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A779C1" w14:textId="7CE87085" w:rsidR="001E41F3" w:rsidRDefault="000E5615">
      <w:pPr>
        <w:pStyle w:val="CRCoverPage"/>
        <w:tabs>
          <w:tab w:val="right" w:pos="9639"/>
        </w:tabs>
        <w:spacing w:after="0"/>
        <w:rPr>
          <w:b/>
          <w:i/>
          <w:noProof/>
          <w:sz w:val="28"/>
          <w:lang w:eastAsia="ko-KR"/>
        </w:rPr>
      </w:pPr>
      <w:r>
        <w:rPr>
          <w:b/>
          <w:noProof/>
          <w:sz w:val="24"/>
        </w:rPr>
        <w:t>3GPP TSG RAN WG1</w:t>
      </w:r>
      <w:r w:rsidR="001E41F3">
        <w:rPr>
          <w:b/>
          <w:noProof/>
          <w:sz w:val="24"/>
        </w:rPr>
        <w:t xml:space="preserve"> Meeting #</w:t>
      </w:r>
      <w:r>
        <w:rPr>
          <w:b/>
          <w:noProof/>
          <w:sz w:val="24"/>
        </w:rPr>
        <w:t>84</w:t>
      </w:r>
      <w:r w:rsidR="00AE4A5F">
        <w:rPr>
          <w:b/>
          <w:noProof/>
          <w:sz w:val="24"/>
        </w:rPr>
        <w:t>bis</w:t>
      </w:r>
      <w:r w:rsidR="001E41F3">
        <w:rPr>
          <w:b/>
          <w:i/>
          <w:noProof/>
          <w:sz w:val="24"/>
        </w:rPr>
        <w:t xml:space="preserve"> </w:t>
      </w:r>
      <w:r w:rsidR="001E41F3">
        <w:rPr>
          <w:b/>
          <w:i/>
          <w:noProof/>
          <w:sz w:val="28"/>
        </w:rPr>
        <w:tab/>
      </w:r>
      <w:r>
        <w:rPr>
          <w:b/>
          <w:i/>
          <w:noProof/>
          <w:sz w:val="28"/>
        </w:rPr>
        <w:t>R1-</w:t>
      </w:r>
      <w:r w:rsidR="004B691D">
        <w:rPr>
          <w:b/>
          <w:i/>
          <w:noProof/>
          <w:sz w:val="28"/>
        </w:rPr>
        <w:t>16</w:t>
      </w:r>
      <w:r w:rsidR="004B691D">
        <w:rPr>
          <w:rFonts w:hint="eastAsia"/>
          <w:b/>
          <w:i/>
          <w:noProof/>
          <w:sz w:val="28"/>
          <w:lang w:eastAsia="ko-KR"/>
        </w:rPr>
        <w:t>3670</w:t>
      </w:r>
    </w:p>
    <w:p w14:paraId="2EF6B808" w14:textId="77777777" w:rsidR="001E41F3" w:rsidRDefault="00AE4A5F" w:rsidP="005E2C44">
      <w:pPr>
        <w:pStyle w:val="CRCoverPage"/>
        <w:outlineLvl w:val="0"/>
        <w:rPr>
          <w:b/>
          <w:noProof/>
          <w:sz w:val="24"/>
        </w:rPr>
      </w:pPr>
      <w:r>
        <w:rPr>
          <w:b/>
          <w:noProof/>
          <w:sz w:val="24"/>
        </w:rPr>
        <w:t>Busan</w:t>
      </w:r>
      <w:r w:rsidR="000E5615" w:rsidRPr="000E5615">
        <w:rPr>
          <w:b/>
          <w:noProof/>
          <w:sz w:val="24"/>
        </w:rPr>
        <w:t xml:space="preserve">, </w:t>
      </w:r>
      <w:r>
        <w:rPr>
          <w:b/>
          <w:noProof/>
          <w:sz w:val="24"/>
        </w:rPr>
        <w:t>Korea</w:t>
      </w:r>
      <w:r w:rsidR="000E5615" w:rsidRPr="000E5615">
        <w:rPr>
          <w:b/>
          <w:noProof/>
          <w:sz w:val="24"/>
        </w:rPr>
        <w:t xml:space="preserve">, </w:t>
      </w:r>
      <w:r>
        <w:rPr>
          <w:b/>
          <w:noProof/>
          <w:sz w:val="24"/>
        </w:rPr>
        <w:t>11</w:t>
      </w:r>
      <w:r w:rsidR="000E5615" w:rsidRPr="00FA5054">
        <w:rPr>
          <w:b/>
          <w:noProof/>
          <w:sz w:val="24"/>
          <w:vertAlign w:val="superscript"/>
        </w:rPr>
        <w:t>th</w:t>
      </w:r>
      <w:r w:rsidR="000E5615" w:rsidRPr="000E5615">
        <w:rPr>
          <w:b/>
          <w:noProof/>
          <w:sz w:val="24"/>
        </w:rPr>
        <w:t xml:space="preserve"> - </w:t>
      </w:r>
      <w:r>
        <w:rPr>
          <w:b/>
          <w:noProof/>
          <w:sz w:val="24"/>
        </w:rPr>
        <w:t>15</w:t>
      </w:r>
      <w:r w:rsidR="000E5615" w:rsidRPr="00FA5054">
        <w:rPr>
          <w:b/>
          <w:noProof/>
          <w:sz w:val="24"/>
          <w:vertAlign w:val="superscript"/>
        </w:rPr>
        <w:t>th</w:t>
      </w:r>
      <w:r w:rsidR="000E5615" w:rsidRPr="000E5615">
        <w:rPr>
          <w:b/>
          <w:noProof/>
          <w:sz w:val="24"/>
        </w:rPr>
        <w:t xml:space="preserve"> </w:t>
      </w:r>
      <w:r>
        <w:rPr>
          <w:b/>
          <w:noProof/>
          <w:sz w:val="24"/>
        </w:rPr>
        <w:t>April</w:t>
      </w:r>
      <w:r w:rsidR="000E5615" w:rsidRPr="000E5615">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52A9" w14:paraId="50E558B7" w14:textId="77777777">
        <w:tc>
          <w:tcPr>
            <w:tcW w:w="9641" w:type="dxa"/>
            <w:gridSpan w:val="9"/>
            <w:tcBorders>
              <w:top w:val="single" w:sz="4" w:space="0" w:color="auto"/>
              <w:left w:val="single" w:sz="4" w:space="0" w:color="auto"/>
              <w:right w:val="single" w:sz="4" w:space="0" w:color="auto"/>
            </w:tcBorders>
          </w:tcPr>
          <w:p w14:paraId="49FED95B" w14:textId="77777777" w:rsidR="001E41F3" w:rsidRPr="009C52A9" w:rsidRDefault="00305409">
            <w:pPr>
              <w:pStyle w:val="CRCoverPage"/>
              <w:spacing w:after="0"/>
              <w:jc w:val="right"/>
              <w:rPr>
                <w:i/>
                <w:noProof/>
              </w:rPr>
            </w:pPr>
            <w:r w:rsidRPr="009C52A9">
              <w:rPr>
                <w:i/>
                <w:noProof/>
                <w:sz w:val="14"/>
              </w:rPr>
              <w:t>CR-Form-v</w:t>
            </w:r>
            <w:r w:rsidR="00BA3EC5" w:rsidRPr="009C52A9">
              <w:rPr>
                <w:i/>
                <w:noProof/>
                <w:sz w:val="14"/>
              </w:rPr>
              <w:t>1</w:t>
            </w:r>
            <w:r w:rsidR="001B7A65" w:rsidRPr="009C52A9">
              <w:rPr>
                <w:i/>
                <w:noProof/>
                <w:sz w:val="14"/>
              </w:rPr>
              <w:t>1</w:t>
            </w:r>
            <w:r w:rsidR="00BD6BB8" w:rsidRPr="009C52A9">
              <w:rPr>
                <w:i/>
                <w:noProof/>
                <w:sz w:val="14"/>
              </w:rPr>
              <w:t>.1</w:t>
            </w:r>
          </w:p>
        </w:tc>
      </w:tr>
      <w:tr w:rsidR="001E41F3" w:rsidRPr="009C52A9" w14:paraId="72FA4C82" w14:textId="77777777">
        <w:tc>
          <w:tcPr>
            <w:tcW w:w="9641" w:type="dxa"/>
            <w:gridSpan w:val="9"/>
            <w:tcBorders>
              <w:left w:val="single" w:sz="4" w:space="0" w:color="auto"/>
              <w:right w:val="single" w:sz="4" w:space="0" w:color="auto"/>
            </w:tcBorders>
          </w:tcPr>
          <w:p w14:paraId="09894A76" w14:textId="0C06636E" w:rsidR="001E41F3" w:rsidRPr="009C52A9" w:rsidRDefault="001E41F3">
            <w:pPr>
              <w:pStyle w:val="CRCoverPage"/>
              <w:spacing w:after="0"/>
              <w:jc w:val="center"/>
              <w:rPr>
                <w:noProof/>
              </w:rPr>
            </w:pPr>
            <w:r w:rsidRPr="009C52A9">
              <w:rPr>
                <w:b/>
                <w:noProof/>
                <w:sz w:val="32"/>
              </w:rPr>
              <w:t>CHANGE REQUEST</w:t>
            </w:r>
          </w:p>
        </w:tc>
      </w:tr>
      <w:tr w:rsidR="001E41F3" w:rsidRPr="009C52A9" w14:paraId="0A6C4421" w14:textId="77777777">
        <w:tc>
          <w:tcPr>
            <w:tcW w:w="9641" w:type="dxa"/>
            <w:gridSpan w:val="9"/>
            <w:tcBorders>
              <w:left w:val="single" w:sz="4" w:space="0" w:color="auto"/>
              <w:right w:val="single" w:sz="4" w:space="0" w:color="auto"/>
            </w:tcBorders>
          </w:tcPr>
          <w:p w14:paraId="0756078C" w14:textId="77777777" w:rsidR="001E41F3" w:rsidRPr="009C52A9" w:rsidRDefault="001E41F3">
            <w:pPr>
              <w:pStyle w:val="CRCoverPage"/>
              <w:spacing w:after="0"/>
              <w:rPr>
                <w:noProof/>
                <w:sz w:val="8"/>
                <w:szCs w:val="8"/>
              </w:rPr>
            </w:pPr>
          </w:p>
        </w:tc>
      </w:tr>
      <w:tr w:rsidR="001E41F3" w:rsidRPr="009C52A9" w14:paraId="410DCF53" w14:textId="77777777" w:rsidTr="0051580D">
        <w:tc>
          <w:tcPr>
            <w:tcW w:w="142" w:type="dxa"/>
            <w:tcBorders>
              <w:left w:val="single" w:sz="4" w:space="0" w:color="auto"/>
            </w:tcBorders>
          </w:tcPr>
          <w:p w14:paraId="767E574A" w14:textId="77777777" w:rsidR="001E41F3" w:rsidRPr="009C52A9" w:rsidRDefault="001E41F3">
            <w:pPr>
              <w:pStyle w:val="CRCoverPage"/>
              <w:spacing w:after="0"/>
              <w:jc w:val="right"/>
              <w:rPr>
                <w:noProof/>
              </w:rPr>
            </w:pPr>
          </w:p>
        </w:tc>
        <w:tc>
          <w:tcPr>
            <w:tcW w:w="2126" w:type="dxa"/>
            <w:shd w:val="pct30" w:color="FFFF00" w:fill="auto"/>
          </w:tcPr>
          <w:p w14:paraId="67E79FA7" w14:textId="77777777" w:rsidR="001E41F3" w:rsidRPr="009C52A9" w:rsidRDefault="000E5615" w:rsidP="0051580D">
            <w:pPr>
              <w:pStyle w:val="CRCoverPage"/>
              <w:spacing w:after="0"/>
              <w:rPr>
                <w:b/>
                <w:noProof/>
                <w:sz w:val="28"/>
              </w:rPr>
            </w:pPr>
            <w:r w:rsidRPr="009C52A9">
              <w:rPr>
                <w:b/>
                <w:noProof/>
                <w:sz w:val="28"/>
              </w:rPr>
              <w:t>36.213</w:t>
            </w:r>
          </w:p>
        </w:tc>
        <w:tc>
          <w:tcPr>
            <w:tcW w:w="709" w:type="dxa"/>
          </w:tcPr>
          <w:p w14:paraId="3BE4A78E" w14:textId="77777777" w:rsidR="001E41F3" w:rsidRPr="009C52A9" w:rsidRDefault="001E41F3">
            <w:pPr>
              <w:pStyle w:val="CRCoverPage"/>
              <w:spacing w:after="0"/>
              <w:jc w:val="center"/>
              <w:rPr>
                <w:noProof/>
              </w:rPr>
            </w:pPr>
            <w:r w:rsidRPr="009C52A9">
              <w:rPr>
                <w:b/>
                <w:noProof/>
                <w:sz w:val="28"/>
              </w:rPr>
              <w:t>CR</w:t>
            </w:r>
          </w:p>
        </w:tc>
        <w:tc>
          <w:tcPr>
            <w:tcW w:w="1276" w:type="dxa"/>
            <w:shd w:val="pct30" w:color="FFFF00" w:fill="auto"/>
          </w:tcPr>
          <w:p w14:paraId="4DFCBCEA" w14:textId="255C7A05" w:rsidR="001E41F3" w:rsidRPr="009C52A9" w:rsidRDefault="00F64D74">
            <w:pPr>
              <w:pStyle w:val="CRCoverPage"/>
              <w:spacing w:after="0"/>
              <w:rPr>
                <w:rFonts w:hint="eastAsia"/>
                <w:noProof/>
                <w:lang w:eastAsia="ko-KR"/>
              </w:rPr>
            </w:pPr>
            <w:r>
              <w:rPr>
                <w:rFonts w:hint="eastAsia"/>
                <w:b/>
                <w:noProof/>
                <w:sz w:val="28"/>
                <w:lang w:eastAsia="ko-KR"/>
              </w:rPr>
              <w:t>647</w:t>
            </w:r>
          </w:p>
        </w:tc>
        <w:tc>
          <w:tcPr>
            <w:tcW w:w="709" w:type="dxa"/>
          </w:tcPr>
          <w:p w14:paraId="73E83E09" w14:textId="77777777" w:rsidR="001E41F3" w:rsidRPr="009C52A9" w:rsidRDefault="001E41F3" w:rsidP="0051580D">
            <w:pPr>
              <w:pStyle w:val="CRCoverPage"/>
              <w:tabs>
                <w:tab w:val="right" w:pos="625"/>
              </w:tabs>
              <w:spacing w:after="0"/>
              <w:jc w:val="center"/>
              <w:rPr>
                <w:noProof/>
              </w:rPr>
            </w:pPr>
            <w:r w:rsidRPr="009C52A9">
              <w:rPr>
                <w:b/>
                <w:bCs/>
                <w:noProof/>
                <w:sz w:val="28"/>
              </w:rPr>
              <w:t>rev</w:t>
            </w:r>
          </w:p>
        </w:tc>
        <w:tc>
          <w:tcPr>
            <w:tcW w:w="425" w:type="dxa"/>
            <w:shd w:val="pct30" w:color="FFFF00" w:fill="auto"/>
          </w:tcPr>
          <w:p w14:paraId="2FA0E817" w14:textId="77777777" w:rsidR="001E41F3" w:rsidRPr="009C52A9" w:rsidRDefault="001E41F3">
            <w:pPr>
              <w:pStyle w:val="CRCoverPage"/>
              <w:spacing w:after="0"/>
              <w:jc w:val="center"/>
              <w:rPr>
                <w:b/>
                <w:noProof/>
              </w:rPr>
            </w:pPr>
            <w:r w:rsidRPr="009C52A9">
              <w:rPr>
                <w:b/>
                <w:noProof/>
                <w:sz w:val="32"/>
              </w:rPr>
              <w:t>-</w:t>
            </w:r>
          </w:p>
        </w:tc>
        <w:tc>
          <w:tcPr>
            <w:tcW w:w="2693" w:type="dxa"/>
          </w:tcPr>
          <w:p w14:paraId="4AF487E8" w14:textId="77777777" w:rsidR="001E41F3" w:rsidRPr="009C52A9" w:rsidRDefault="001E41F3" w:rsidP="0051580D">
            <w:pPr>
              <w:pStyle w:val="CRCoverPage"/>
              <w:tabs>
                <w:tab w:val="right" w:pos="1825"/>
              </w:tabs>
              <w:spacing w:after="0"/>
              <w:jc w:val="center"/>
              <w:rPr>
                <w:noProof/>
              </w:rPr>
            </w:pPr>
            <w:r w:rsidRPr="009C52A9">
              <w:rPr>
                <w:b/>
                <w:noProof/>
                <w:sz w:val="28"/>
                <w:szCs w:val="28"/>
              </w:rPr>
              <w:t>Current version:</w:t>
            </w:r>
          </w:p>
        </w:tc>
        <w:tc>
          <w:tcPr>
            <w:tcW w:w="1418" w:type="dxa"/>
            <w:shd w:val="pct30" w:color="FFFF00" w:fill="auto"/>
          </w:tcPr>
          <w:p w14:paraId="220EA90C" w14:textId="79B363B6" w:rsidR="001E41F3" w:rsidRPr="009C52A9" w:rsidRDefault="00FA5054" w:rsidP="00A91F37">
            <w:pPr>
              <w:pStyle w:val="CRCoverPage"/>
              <w:spacing w:after="0"/>
              <w:jc w:val="center"/>
              <w:rPr>
                <w:noProof/>
                <w:lang w:eastAsia="ko-KR"/>
              </w:rPr>
            </w:pPr>
            <w:r>
              <w:rPr>
                <w:b/>
                <w:noProof/>
                <w:sz w:val="32"/>
              </w:rPr>
              <w:t>13.1</w:t>
            </w:r>
            <w:r w:rsidR="001E41F3" w:rsidRPr="009C52A9">
              <w:rPr>
                <w:b/>
                <w:noProof/>
                <w:sz w:val="32"/>
              </w:rPr>
              <w:t>.</w:t>
            </w:r>
            <w:r w:rsidR="00A91F37">
              <w:rPr>
                <w:rFonts w:hint="eastAsia"/>
                <w:b/>
                <w:noProof/>
                <w:sz w:val="32"/>
                <w:lang w:eastAsia="ko-KR"/>
              </w:rPr>
              <w:t>1</w:t>
            </w:r>
          </w:p>
        </w:tc>
        <w:tc>
          <w:tcPr>
            <w:tcW w:w="143" w:type="dxa"/>
            <w:tcBorders>
              <w:right w:val="single" w:sz="4" w:space="0" w:color="auto"/>
            </w:tcBorders>
          </w:tcPr>
          <w:p w14:paraId="2777FC11" w14:textId="77777777" w:rsidR="001E41F3" w:rsidRPr="009C52A9" w:rsidRDefault="001E41F3">
            <w:pPr>
              <w:pStyle w:val="CRCoverPage"/>
              <w:spacing w:after="0"/>
              <w:rPr>
                <w:noProof/>
              </w:rPr>
            </w:pPr>
          </w:p>
        </w:tc>
      </w:tr>
      <w:tr w:rsidR="001E41F3" w:rsidRPr="009C52A9" w14:paraId="691702A3" w14:textId="77777777">
        <w:tc>
          <w:tcPr>
            <w:tcW w:w="9641" w:type="dxa"/>
            <w:gridSpan w:val="9"/>
            <w:tcBorders>
              <w:left w:val="single" w:sz="4" w:space="0" w:color="auto"/>
              <w:right w:val="single" w:sz="4" w:space="0" w:color="auto"/>
            </w:tcBorders>
          </w:tcPr>
          <w:p w14:paraId="49D77101" w14:textId="77777777" w:rsidR="001E41F3" w:rsidRPr="009C52A9" w:rsidRDefault="001E41F3">
            <w:pPr>
              <w:pStyle w:val="CRCoverPage"/>
              <w:spacing w:after="0"/>
              <w:rPr>
                <w:noProof/>
              </w:rPr>
            </w:pPr>
          </w:p>
        </w:tc>
      </w:tr>
      <w:tr w:rsidR="001E41F3" w:rsidRPr="009C52A9" w14:paraId="7EB0FC1D" w14:textId="77777777">
        <w:tc>
          <w:tcPr>
            <w:tcW w:w="9641" w:type="dxa"/>
            <w:gridSpan w:val="9"/>
            <w:tcBorders>
              <w:top w:val="single" w:sz="4" w:space="0" w:color="auto"/>
            </w:tcBorders>
          </w:tcPr>
          <w:p w14:paraId="32CD07CC" w14:textId="77777777" w:rsidR="001E41F3" w:rsidRPr="009C52A9" w:rsidRDefault="001E41F3">
            <w:pPr>
              <w:pStyle w:val="CRCoverPage"/>
              <w:spacing w:after="0"/>
              <w:jc w:val="center"/>
              <w:rPr>
                <w:rFonts w:cs="Arial"/>
                <w:i/>
                <w:noProof/>
              </w:rPr>
            </w:pPr>
            <w:r w:rsidRPr="009C52A9">
              <w:rPr>
                <w:rFonts w:cs="Arial"/>
                <w:i/>
                <w:noProof/>
              </w:rPr>
              <w:t xml:space="preserve">For </w:t>
            </w:r>
            <w:hyperlink r:id="rId10" w:anchor="_blank" w:history="1">
              <w:r w:rsidRPr="009C52A9">
                <w:rPr>
                  <w:rStyle w:val="aa"/>
                  <w:rFonts w:cs="Arial"/>
                  <w:b/>
                  <w:i/>
                  <w:noProof/>
                  <w:color w:val="FF0000"/>
                </w:rPr>
                <w:t>HE</w:t>
              </w:r>
              <w:bookmarkStart w:id="0" w:name="_Hlt497126619"/>
              <w:r w:rsidRPr="009C52A9">
                <w:rPr>
                  <w:rStyle w:val="aa"/>
                  <w:rFonts w:cs="Arial"/>
                  <w:b/>
                  <w:i/>
                  <w:noProof/>
                  <w:color w:val="FF0000"/>
                </w:rPr>
                <w:t>L</w:t>
              </w:r>
              <w:bookmarkEnd w:id="0"/>
              <w:r w:rsidRPr="009C52A9">
                <w:rPr>
                  <w:rStyle w:val="aa"/>
                  <w:rFonts w:cs="Arial"/>
                  <w:b/>
                  <w:i/>
                  <w:noProof/>
                  <w:color w:val="FF0000"/>
                </w:rPr>
                <w:t>P</w:t>
              </w:r>
            </w:hyperlink>
            <w:r w:rsidRPr="009C52A9">
              <w:rPr>
                <w:rFonts w:cs="Arial"/>
                <w:b/>
                <w:i/>
                <w:noProof/>
                <w:color w:val="FF0000"/>
              </w:rPr>
              <w:t xml:space="preserve"> </w:t>
            </w:r>
            <w:r w:rsidRPr="009C52A9">
              <w:rPr>
                <w:rFonts w:cs="Arial"/>
                <w:i/>
                <w:noProof/>
              </w:rPr>
              <w:t>on using this form</w:t>
            </w:r>
            <w:r w:rsidR="0051580D" w:rsidRPr="009C52A9">
              <w:rPr>
                <w:rFonts w:cs="Arial"/>
                <w:i/>
                <w:noProof/>
              </w:rPr>
              <w:t>: c</w:t>
            </w:r>
            <w:r w:rsidR="00F25D98" w:rsidRPr="009C52A9">
              <w:rPr>
                <w:rFonts w:cs="Arial"/>
                <w:i/>
                <w:noProof/>
              </w:rPr>
              <w:t xml:space="preserve">omprehensive instructions can be found at </w:t>
            </w:r>
            <w:r w:rsidR="001B7A65" w:rsidRPr="009C52A9">
              <w:rPr>
                <w:rFonts w:cs="Arial"/>
                <w:i/>
                <w:noProof/>
              </w:rPr>
              <w:br/>
            </w:r>
            <w:hyperlink r:id="rId11" w:history="1">
              <w:r w:rsidR="00DE34CF" w:rsidRPr="009C52A9">
                <w:rPr>
                  <w:rStyle w:val="aa"/>
                  <w:rFonts w:cs="Arial"/>
                  <w:i/>
                  <w:noProof/>
                </w:rPr>
                <w:t>http://www.3gpp.org/Change-Requests</w:t>
              </w:r>
            </w:hyperlink>
            <w:r w:rsidR="00F25D98" w:rsidRPr="009C52A9">
              <w:rPr>
                <w:rFonts w:cs="Arial"/>
                <w:i/>
                <w:noProof/>
              </w:rPr>
              <w:t>.</w:t>
            </w:r>
          </w:p>
        </w:tc>
      </w:tr>
      <w:tr w:rsidR="001E41F3" w:rsidRPr="009C52A9" w14:paraId="2C5F6333" w14:textId="77777777">
        <w:tc>
          <w:tcPr>
            <w:tcW w:w="9641" w:type="dxa"/>
            <w:gridSpan w:val="9"/>
          </w:tcPr>
          <w:p w14:paraId="66C4F106" w14:textId="77777777" w:rsidR="001E41F3" w:rsidRPr="009C52A9" w:rsidRDefault="001E41F3">
            <w:pPr>
              <w:pStyle w:val="CRCoverPage"/>
              <w:spacing w:after="0"/>
              <w:rPr>
                <w:noProof/>
                <w:sz w:val="8"/>
                <w:szCs w:val="8"/>
              </w:rPr>
            </w:pPr>
          </w:p>
        </w:tc>
      </w:tr>
    </w:tbl>
    <w:p w14:paraId="626D64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52A9" w14:paraId="05C676F9" w14:textId="77777777" w:rsidTr="00A7671C">
        <w:tc>
          <w:tcPr>
            <w:tcW w:w="2835" w:type="dxa"/>
          </w:tcPr>
          <w:p w14:paraId="19AA2670" w14:textId="77777777" w:rsidR="00F25D98" w:rsidRPr="009C52A9" w:rsidRDefault="00F25D98" w:rsidP="001E41F3">
            <w:pPr>
              <w:pStyle w:val="CRCoverPage"/>
              <w:tabs>
                <w:tab w:val="right" w:pos="2751"/>
              </w:tabs>
              <w:spacing w:after="0"/>
              <w:rPr>
                <w:b/>
                <w:i/>
                <w:noProof/>
              </w:rPr>
            </w:pPr>
            <w:r w:rsidRPr="009C52A9">
              <w:rPr>
                <w:b/>
                <w:i/>
                <w:noProof/>
              </w:rPr>
              <w:t>Proposed change</w:t>
            </w:r>
            <w:r w:rsidR="00A7671C" w:rsidRPr="009C52A9">
              <w:rPr>
                <w:b/>
                <w:i/>
                <w:noProof/>
              </w:rPr>
              <w:t xml:space="preserve"> </w:t>
            </w:r>
            <w:r w:rsidRPr="009C52A9">
              <w:rPr>
                <w:b/>
                <w:i/>
                <w:noProof/>
              </w:rPr>
              <w:t>affects:</w:t>
            </w:r>
          </w:p>
        </w:tc>
        <w:tc>
          <w:tcPr>
            <w:tcW w:w="1418" w:type="dxa"/>
          </w:tcPr>
          <w:p w14:paraId="2F9160B8" w14:textId="77777777" w:rsidR="00F25D98" w:rsidRPr="009C52A9" w:rsidRDefault="00F25D98" w:rsidP="001E41F3">
            <w:pPr>
              <w:pStyle w:val="CRCoverPage"/>
              <w:spacing w:after="0"/>
              <w:jc w:val="right"/>
              <w:rPr>
                <w:noProof/>
              </w:rPr>
            </w:pPr>
            <w:r w:rsidRPr="009C52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83800" w14:textId="77777777" w:rsidR="00F25D98" w:rsidRPr="009C52A9" w:rsidRDefault="00F25D98" w:rsidP="001E41F3">
            <w:pPr>
              <w:pStyle w:val="CRCoverPage"/>
              <w:spacing w:after="0"/>
              <w:jc w:val="center"/>
              <w:rPr>
                <w:b/>
                <w:caps/>
                <w:noProof/>
              </w:rPr>
            </w:pPr>
          </w:p>
        </w:tc>
        <w:tc>
          <w:tcPr>
            <w:tcW w:w="709" w:type="dxa"/>
            <w:tcBorders>
              <w:left w:val="single" w:sz="4" w:space="0" w:color="auto"/>
            </w:tcBorders>
          </w:tcPr>
          <w:p w14:paraId="42C94AF1" w14:textId="77777777" w:rsidR="00F25D98" w:rsidRPr="009C52A9" w:rsidRDefault="00F25D98" w:rsidP="001E41F3">
            <w:pPr>
              <w:pStyle w:val="CRCoverPage"/>
              <w:spacing w:after="0"/>
              <w:jc w:val="right"/>
              <w:rPr>
                <w:noProof/>
                <w:u w:val="single"/>
              </w:rPr>
            </w:pPr>
            <w:r w:rsidRPr="009C52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CCB9A" w14:textId="4A3B6B13" w:rsidR="00F25D98" w:rsidRPr="009C52A9" w:rsidRDefault="00F57B86" w:rsidP="001E41F3">
            <w:pPr>
              <w:pStyle w:val="CRCoverPage"/>
              <w:spacing w:after="0"/>
              <w:jc w:val="center"/>
              <w:rPr>
                <w:b/>
                <w:caps/>
                <w:noProof/>
              </w:rPr>
            </w:pPr>
            <w:r>
              <w:rPr>
                <w:b/>
                <w:caps/>
                <w:noProof/>
              </w:rPr>
              <w:t>x</w:t>
            </w:r>
          </w:p>
        </w:tc>
        <w:tc>
          <w:tcPr>
            <w:tcW w:w="2126" w:type="dxa"/>
          </w:tcPr>
          <w:p w14:paraId="002BBACD" w14:textId="77777777" w:rsidR="00F25D98" w:rsidRPr="009C52A9" w:rsidRDefault="00F25D98" w:rsidP="001E41F3">
            <w:pPr>
              <w:pStyle w:val="CRCoverPage"/>
              <w:spacing w:after="0"/>
              <w:jc w:val="right"/>
              <w:rPr>
                <w:noProof/>
                <w:u w:val="single"/>
              </w:rPr>
            </w:pPr>
            <w:r w:rsidRPr="009C52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9F482" w14:textId="64878DC5" w:rsidR="00F25D98" w:rsidRPr="009C52A9" w:rsidRDefault="00F57B86" w:rsidP="001E41F3">
            <w:pPr>
              <w:pStyle w:val="CRCoverPage"/>
              <w:spacing w:after="0"/>
              <w:jc w:val="center"/>
              <w:rPr>
                <w:b/>
                <w:caps/>
                <w:noProof/>
              </w:rPr>
            </w:pPr>
            <w:r>
              <w:rPr>
                <w:b/>
                <w:caps/>
                <w:noProof/>
              </w:rPr>
              <w:t>x</w:t>
            </w:r>
          </w:p>
        </w:tc>
        <w:tc>
          <w:tcPr>
            <w:tcW w:w="1418" w:type="dxa"/>
            <w:tcBorders>
              <w:left w:val="nil"/>
            </w:tcBorders>
          </w:tcPr>
          <w:p w14:paraId="1B15F540" w14:textId="77777777" w:rsidR="00F25D98" w:rsidRPr="009C52A9" w:rsidRDefault="00F25D98" w:rsidP="001E41F3">
            <w:pPr>
              <w:pStyle w:val="CRCoverPage"/>
              <w:spacing w:after="0"/>
              <w:jc w:val="right"/>
              <w:rPr>
                <w:noProof/>
              </w:rPr>
            </w:pPr>
            <w:r w:rsidRPr="009C52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E47D5" w14:textId="77777777" w:rsidR="00F25D98" w:rsidRPr="009C52A9" w:rsidRDefault="00F25D98" w:rsidP="001E41F3">
            <w:pPr>
              <w:pStyle w:val="CRCoverPage"/>
              <w:spacing w:after="0"/>
              <w:jc w:val="center"/>
              <w:rPr>
                <w:b/>
                <w:bCs/>
                <w:caps/>
                <w:noProof/>
              </w:rPr>
            </w:pPr>
          </w:p>
        </w:tc>
      </w:tr>
    </w:tbl>
    <w:p w14:paraId="29CED19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52A9" w14:paraId="3A6C385D" w14:textId="77777777">
        <w:tc>
          <w:tcPr>
            <w:tcW w:w="9641" w:type="dxa"/>
            <w:gridSpan w:val="11"/>
          </w:tcPr>
          <w:p w14:paraId="7E4BBBB0" w14:textId="77777777" w:rsidR="001E41F3" w:rsidRPr="009C52A9" w:rsidRDefault="001E41F3">
            <w:pPr>
              <w:pStyle w:val="CRCoverPage"/>
              <w:spacing w:after="0"/>
              <w:rPr>
                <w:noProof/>
                <w:sz w:val="8"/>
                <w:szCs w:val="8"/>
              </w:rPr>
            </w:pPr>
          </w:p>
        </w:tc>
      </w:tr>
      <w:tr w:rsidR="001E41F3" w:rsidRPr="009C52A9" w14:paraId="0672138F" w14:textId="77777777">
        <w:tc>
          <w:tcPr>
            <w:tcW w:w="1843" w:type="dxa"/>
            <w:tcBorders>
              <w:top w:val="single" w:sz="4" w:space="0" w:color="auto"/>
              <w:left w:val="single" w:sz="4" w:space="0" w:color="auto"/>
            </w:tcBorders>
          </w:tcPr>
          <w:p w14:paraId="64BB1123" w14:textId="77777777" w:rsidR="001E41F3" w:rsidRPr="009C52A9" w:rsidRDefault="001E41F3">
            <w:pPr>
              <w:pStyle w:val="CRCoverPage"/>
              <w:tabs>
                <w:tab w:val="right" w:pos="1759"/>
              </w:tabs>
              <w:spacing w:after="0"/>
              <w:rPr>
                <w:b/>
                <w:i/>
                <w:noProof/>
              </w:rPr>
            </w:pPr>
            <w:r w:rsidRPr="009C52A9">
              <w:rPr>
                <w:b/>
                <w:i/>
                <w:noProof/>
              </w:rPr>
              <w:t>Title:</w:t>
            </w:r>
            <w:r w:rsidRPr="009C52A9">
              <w:rPr>
                <w:b/>
                <w:i/>
                <w:noProof/>
              </w:rPr>
              <w:tab/>
            </w:r>
          </w:p>
        </w:tc>
        <w:tc>
          <w:tcPr>
            <w:tcW w:w="7798" w:type="dxa"/>
            <w:gridSpan w:val="10"/>
            <w:tcBorders>
              <w:top w:val="single" w:sz="4" w:space="0" w:color="auto"/>
              <w:right w:val="single" w:sz="4" w:space="0" w:color="auto"/>
            </w:tcBorders>
            <w:shd w:val="pct30" w:color="FFFF00" w:fill="auto"/>
          </w:tcPr>
          <w:p w14:paraId="778D653F" w14:textId="18E2CC59" w:rsidR="001E41F3" w:rsidRPr="009C52A9" w:rsidRDefault="00365AEA" w:rsidP="003407C5">
            <w:pPr>
              <w:pStyle w:val="CRCoverPage"/>
              <w:spacing w:after="0"/>
              <w:ind w:left="100"/>
              <w:rPr>
                <w:noProof/>
                <w:lang w:eastAsia="ko-KR"/>
              </w:rPr>
            </w:pPr>
            <w:r>
              <w:rPr>
                <w:noProof/>
                <w:lang w:eastAsia="ko-KR"/>
              </w:rPr>
              <w:t xml:space="preserve">CR on </w:t>
            </w:r>
            <w:r w:rsidR="003407C5">
              <w:rPr>
                <w:rFonts w:hint="eastAsia"/>
                <w:noProof/>
                <w:lang w:eastAsia="ko-KR"/>
              </w:rPr>
              <w:t>CSI-RS</w:t>
            </w:r>
            <w:r w:rsidR="007E4F29">
              <w:rPr>
                <w:rFonts w:hint="eastAsia"/>
                <w:noProof/>
                <w:lang w:eastAsia="ko-KR"/>
              </w:rPr>
              <w:t xml:space="preserve"> ID</w:t>
            </w:r>
            <w:r w:rsidR="003407C5">
              <w:rPr>
                <w:rFonts w:hint="eastAsia"/>
                <w:noProof/>
                <w:lang w:eastAsia="ko-KR"/>
              </w:rPr>
              <w:t xml:space="preserve"> configuration for TM9 in TS 36.213</w:t>
            </w:r>
          </w:p>
        </w:tc>
      </w:tr>
      <w:tr w:rsidR="001E41F3" w:rsidRPr="009C52A9" w14:paraId="3C70809B" w14:textId="77777777">
        <w:tc>
          <w:tcPr>
            <w:tcW w:w="1843" w:type="dxa"/>
            <w:tcBorders>
              <w:left w:val="single" w:sz="4" w:space="0" w:color="auto"/>
            </w:tcBorders>
          </w:tcPr>
          <w:p w14:paraId="6164F731" w14:textId="77777777"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14:paraId="796BED03" w14:textId="77777777" w:rsidR="001E41F3" w:rsidRPr="009C52A9" w:rsidRDefault="001E41F3">
            <w:pPr>
              <w:pStyle w:val="CRCoverPage"/>
              <w:spacing w:after="0"/>
              <w:rPr>
                <w:noProof/>
                <w:sz w:val="8"/>
                <w:szCs w:val="8"/>
              </w:rPr>
            </w:pPr>
          </w:p>
        </w:tc>
      </w:tr>
      <w:tr w:rsidR="001E41F3" w:rsidRPr="009C52A9" w14:paraId="03911B54" w14:textId="77777777">
        <w:tc>
          <w:tcPr>
            <w:tcW w:w="1843" w:type="dxa"/>
            <w:tcBorders>
              <w:left w:val="single" w:sz="4" w:space="0" w:color="auto"/>
            </w:tcBorders>
          </w:tcPr>
          <w:p w14:paraId="43027F2B" w14:textId="77777777" w:rsidR="001E41F3" w:rsidRPr="009C52A9" w:rsidRDefault="001E41F3">
            <w:pPr>
              <w:pStyle w:val="CRCoverPage"/>
              <w:tabs>
                <w:tab w:val="right" w:pos="1759"/>
              </w:tabs>
              <w:spacing w:after="0"/>
              <w:rPr>
                <w:b/>
                <w:i/>
                <w:noProof/>
              </w:rPr>
            </w:pPr>
            <w:r w:rsidRPr="009C52A9">
              <w:rPr>
                <w:b/>
                <w:i/>
                <w:noProof/>
              </w:rPr>
              <w:t>Source to WG:</w:t>
            </w:r>
          </w:p>
        </w:tc>
        <w:tc>
          <w:tcPr>
            <w:tcW w:w="7798" w:type="dxa"/>
            <w:gridSpan w:val="10"/>
            <w:tcBorders>
              <w:right w:val="single" w:sz="4" w:space="0" w:color="auto"/>
            </w:tcBorders>
            <w:shd w:val="pct30" w:color="FFFF00" w:fill="auto"/>
          </w:tcPr>
          <w:p w14:paraId="51D56BB0" w14:textId="77777777" w:rsidR="001E41F3" w:rsidRPr="009C52A9" w:rsidRDefault="000E5615">
            <w:pPr>
              <w:pStyle w:val="CRCoverPage"/>
              <w:spacing w:after="0"/>
              <w:ind w:left="100"/>
              <w:rPr>
                <w:noProof/>
                <w:lang w:eastAsia="ko-KR"/>
              </w:rPr>
            </w:pPr>
            <w:r w:rsidRPr="009C52A9">
              <w:rPr>
                <w:rFonts w:hint="eastAsia"/>
                <w:noProof/>
                <w:lang w:eastAsia="ko-KR"/>
              </w:rPr>
              <w:t>Samsung</w:t>
            </w:r>
          </w:p>
        </w:tc>
      </w:tr>
      <w:tr w:rsidR="001E41F3" w:rsidRPr="009C52A9" w14:paraId="7385D674" w14:textId="77777777">
        <w:tc>
          <w:tcPr>
            <w:tcW w:w="1843" w:type="dxa"/>
            <w:tcBorders>
              <w:left w:val="single" w:sz="4" w:space="0" w:color="auto"/>
            </w:tcBorders>
          </w:tcPr>
          <w:p w14:paraId="70D21791" w14:textId="77777777" w:rsidR="001E41F3" w:rsidRPr="009C52A9" w:rsidRDefault="001E41F3">
            <w:pPr>
              <w:pStyle w:val="CRCoverPage"/>
              <w:tabs>
                <w:tab w:val="right" w:pos="1759"/>
              </w:tabs>
              <w:spacing w:after="0"/>
              <w:rPr>
                <w:b/>
                <w:i/>
                <w:noProof/>
              </w:rPr>
            </w:pPr>
            <w:r w:rsidRPr="009C52A9">
              <w:rPr>
                <w:b/>
                <w:i/>
                <w:noProof/>
              </w:rPr>
              <w:t>Source to TSG:</w:t>
            </w:r>
          </w:p>
        </w:tc>
        <w:tc>
          <w:tcPr>
            <w:tcW w:w="7798" w:type="dxa"/>
            <w:gridSpan w:val="10"/>
            <w:tcBorders>
              <w:right w:val="single" w:sz="4" w:space="0" w:color="auto"/>
            </w:tcBorders>
            <w:shd w:val="pct30" w:color="FFFF00" w:fill="auto"/>
          </w:tcPr>
          <w:p w14:paraId="46DEFC67" w14:textId="77777777" w:rsidR="001E41F3" w:rsidRPr="009C52A9" w:rsidRDefault="000E5615">
            <w:pPr>
              <w:pStyle w:val="CRCoverPage"/>
              <w:spacing w:after="0"/>
              <w:ind w:left="100"/>
              <w:rPr>
                <w:noProof/>
                <w:lang w:eastAsia="ko-KR"/>
              </w:rPr>
            </w:pPr>
            <w:r w:rsidRPr="009C52A9">
              <w:rPr>
                <w:rFonts w:hint="eastAsia"/>
                <w:noProof/>
                <w:lang w:eastAsia="ko-KR"/>
              </w:rPr>
              <w:t>RAN1</w:t>
            </w:r>
          </w:p>
        </w:tc>
      </w:tr>
      <w:tr w:rsidR="001E41F3" w:rsidRPr="009C52A9" w14:paraId="3896B8F3" w14:textId="77777777">
        <w:tc>
          <w:tcPr>
            <w:tcW w:w="1843" w:type="dxa"/>
            <w:tcBorders>
              <w:left w:val="single" w:sz="4" w:space="0" w:color="auto"/>
            </w:tcBorders>
          </w:tcPr>
          <w:p w14:paraId="70811494" w14:textId="77777777"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14:paraId="22FF5619" w14:textId="77777777" w:rsidR="001E41F3" w:rsidRPr="009C52A9" w:rsidRDefault="001E41F3">
            <w:pPr>
              <w:pStyle w:val="CRCoverPage"/>
              <w:spacing w:after="0"/>
              <w:rPr>
                <w:noProof/>
                <w:sz w:val="8"/>
                <w:szCs w:val="8"/>
              </w:rPr>
            </w:pPr>
          </w:p>
        </w:tc>
      </w:tr>
      <w:tr w:rsidR="001E41F3" w:rsidRPr="009C52A9" w14:paraId="295D8783" w14:textId="77777777">
        <w:tc>
          <w:tcPr>
            <w:tcW w:w="1843" w:type="dxa"/>
            <w:tcBorders>
              <w:left w:val="single" w:sz="4" w:space="0" w:color="auto"/>
            </w:tcBorders>
          </w:tcPr>
          <w:p w14:paraId="09422124" w14:textId="77777777" w:rsidR="001E41F3" w:rsidRPr="009C52A9" w:rsidRDefault="001E41F3">
            <w:pPr>
              <w:pStyle w:val="CRCoverPage"/>
              <w:tabs>
                <w:tab w:val="right" w:pos="1759"/>
              </w:tabs>
              <w:spacing w:after="0"/>
              <w:rPr>
                <w:b/>
                <w:i/>
                <w:noProof/>
              </w:rPr>
            </w:pPr>
            <w:r w:rsidRPr="009C52A9">
              <w:rPr>
                <w:b/>
                <w:i/>
                <w:noProof/>
              </w:rPr>
              <w:t>Work item code</w:t>
            </w:r>
            <w:r w:rsidR="0051580D" w:rsidRPr="009C52A9">
              <w:rPr>
                <w:b/>
                <w:i/>
                <w:noProof/>
              </w:rPr>
              <w:t>:</w:t>
            </w:r>
          </w:p>
        </w:tc>
        <w:tc>
          <w:tcPr>
            <w:tcW w:w="3260" w:type="dxa"/>
            <w:gridSpan w:val="5"/>
            <w:shd w:val="pct30" w:color="FFFF00" w:fill="auto"/>
          </w:tcPr>
          <w:p w14:paraId="48FE13E8" w14:textId="77777777" w:rsidR="001E41F3" w:rsidRPr="009C52A9" w:rsidRDefault="00AE4A5F">
            <w:pPr>
              <w:pStyle w:val="CRCoverPage"/>
              <w:spacing w:after="0"/>
              <w:ind w:left="100"/>
              <w:rPr>
                <w:noProof/>
              </w:rPr>
            </w:pPr>
            <w:r w:rsidRPr="00F279D8">
              <w:rPr>
                <w:noProof/>
              </w:rPr>
              <w:t>LTE_EBF_FDMIMO-Core</w:t>
            </w:r>
          </w:p>
        </w:tc>
        <w:tc>
          <w:tcPr>
            <w:tcW w:w="994" w:type="dxa"/>
            <w:gridSpan w:val="2"/>
            <w:tcBorders>
              <w:left w:val="nil"/>
            </w:tcBorders>
          </w:tcPr>
          <w:p w14:paraId="564E7D1A" w14:textId="77777777" w:rsidR="001E41F3" w:rsidRPr="009C52A9" w:rsidRDefault="001E41F3">
            <w:pPr>
              <w:pStyle w:val="CRCoverPage"/>
              <w:spacing w:after="0"/>
              <w:ind w:right="100"/>
              <w:rPr>
                <w:noProof/>
              </w:rPr>
            </w:pPr>
          </w:p>
        </w:tc>
        <w:tc>
          <w:tcPr>
            <w:tcW w:w="1417" w:type="dxa"/>
            <w:gridSpan w:val="2"/>
            <w:tcBorders>
              <w:left w:val="nil"/>
            </w:tcBorders>
          </w:tcPr>
          <w:p w14:paraId="1C2235C6" w14:textId="77777777" w:rsidR="001E41F3" w:rsidRPr="009C52A9" w:rsidRDefault="001E41F3">
            <w:pPr>
              <w:pStyle w:val="CRCoverPage"/>
              <w:spacing w:after="0"/>
              <w:jc w:val="right"/>
              <w:rPr>
                <w:noProof/>
              </w:rPr>
            </w:pPr>
            <w:r w:rsidRPr="009C52A9">
              <w:rPr>
                <w:b/>
                <w:i/>
                <w:noProof/>
              </w:rPr>
              <w:t>Date:</w:t>
            </w:r>
          </w:p>
        </w:tc>
        <w:tc>
          <w:tcPr>
            <w:tcW w:w="2127" w:type="dxa"/>
            <w:tcBorders>
              <w:right w:val="single" w:sz="4" w:space="0" w:color="auto"/>
            </w:tcBorders>
            <w:shd w:val="pct30" w:color="FFFF00" w:fill="auto"/>
          </w:tcPr>
          <w:p w14:paraId="6775B2E9" w14:textId="18AEEE11" w:rsidR="001E41F3" w:rsidRPr="009C52A9" w:rsidRDefault="00AE4A5F">
            <w:pPr>
              <w:pStyle w:val="CRCoverPage"/>
              <w:spacing w:after="0"/>
              <w:ind w:left="100"/>
              <w:rPr>
                <w:noProof/>
                <w:lang w:eastAsia="ko-KR"/>
              </w:rPr>
            </w:pPr>
            <w:r>
              <w:rPr>
                <w:noProof/>
              </w:rPr>
              <w:t>2016-04</w:t>
            </w:r>
            <w:r w:rsidR="004242F1" w:rsidRPr="009C52A9">
              <w:rPr>
                <w:noProof/>
              </w:rPr>
              <w:t>-</w:t>
            </w:r>
            <w:r>
              <w:rPr>
                <w:noProof/>
              </w:rPr>
              <w:t>1</w:t>
            </w:r>
            <w:r w:rsidR="004B691D">
              <w:rPr>
                <w:rFonts w:hint="eastAsia"/>
                <w:noProof/>
                <w:lang w:eastAsia="ko-KR"/>
              </w:rPr>
              <w:t>4</w:t>
            </w:r>
          </w:p>
        </w:tc>
      </w:tr>
      <w:tr w:rsidR="001E41F3" w:rsidRPr="009C52A9" w14:paraId="6B3645F1" w14:textId="77777777">
        <w:tc>
          <w:tcPr>
            <w:tcW w:w="1843" w:type="dxa"/>
            <w:tcBorders>
              <w:left w:val="single" w:sz="4" w:space="0" w:color="auto"/>
            </w:tcBorders>
          </w:tcPr>
          <w:p w14:paraId="04247187" w14:textId="77777777" w:rsidR="001E41F3" w:rsidRPr="009C52A9" w:rsidRDefault="001E41F3">
            <w:pPr>
              <w:pStyle w:val="CRCoverPage"/>
              <w:spacing w:after="0"/>
              <w:rPr>
                <w:b/>
                <w:i/>
                <w:noProof/>
                <w:sz w:val="8"/>
                <w:szCs w:val="8"/>
              </w:rPr>
            </w:pPr>
          </w:p>
        </w:tc>
        <w:tc>
          <w:tcPr>
            <w:tcW w:w="1560" w:type="dxa"/>
            <w:gridSpan w:val="4"/>
          </w:tcPr>
          <w:p w14:paraId="0523FFB8" w14:textId="77777777" w:rsidR="001E41F3" w:rsidRPr="009C52A9" w:rsidRDefault="001E41F3">
            <w:pPr>
              <w:pStyle w:val="CRCoverPage"/>
              <w:spacing w:after="0"/>
              <w:rPr>
                <w:noProof/>
                <w:sz w:val="8"/>
                <w:szCs w:val="8"/>
              </w:rPr>
            </w:pPr>
          </w:p>
        </w:tc>
        <w:tc>
          <w:tcPr>
            <w:tcW w:w="2694" w:type="dxa"/>
            <w:gridSpan w:val="3"/>
          </w:tcPr>
          <w:p w14:paraId="5115E7BF" w14:textId="77777777" w:rsidR="001E41F3" w:rsidRPr="009C52A9" w:rsidRDefault="001E41F3">
            <w:pPr>
              <w:pStyle w:val="CRCoverPage"/>
              <w:spacing w:after="0"/>
              <w:rPr>
                <w:noProof/>
                <w:sz w:val="8"/>
                <w:szCs w:val="8"/>
              </w:rPr>
            </w:pPr>
          </w:p>
        </w:tc>
        <w:tc>
          <w:tcPr>
            <w:tcW w:w="1417" w:type="dxa"/>
            <w:gridSpan w:val="2"/>
          </w:tcPr>
          <w:p w14:paraId="5068632D" w14:textId="77777777" w:rsidR="001E41F3" w:rsidRPr="009C52A9" w:rsidRDefault="001E41F3">
            <w:pPr>
              <w:pStyle w:val="CRCoverPage"/>
              <w:spacing w:after="0"/>
              <w:rPr>
                <w:noProof/>
                <w:sz w:val="8"/>
                <w:szCs w:val="8"/>
              </w:rPr>
            </w:pPr>
          </w:p>
        </w:tc>
        <w:tc>
          <w:tcPr>
            <w:tcW w:w="2127" w:type="dxa"/>
            <w:tcBorders>
              <w:right w:val="single" w:sz="4" w:space="0" w:color="auto"/>
            </w:tcBorders>
          </w:tcPr>
          <w:p w14:paraId="4FB1988D" w14:textId="77777777" w:rsidR="001E41F3" w:rsidRPr="009C52A9" w:rsidRDefault="001E41F3">
            <w:pPr>
              <w:pStyle w:val="CRCoverPage"/>
              <w:spacing w:after="0"/>
              <w:rPr>
                <w:noProof/>
                <w:sz w:val="8"/>
                <w:szCs w:val="8"/>
              </w:rPr>
            </w:pPr>
          </w:p>
        </w:tc>
      </w:tr>
      <w:tr w:rsidR="001E41F3" w:rsidRPr="009C52A9" w14:paraId="0726AE41" w14:textId="77777777">
        <w:trPr>
          <w:cantSplit/>
        </w:trPr>
        <w:tc>
          <w:tcPr>
            <w:tcW w:w="1843" w:type="dxa"/>
            <w:tcBorders>
              <w:left w:val="single" w:sz="4" w:space="0" w:color="auto"/>
            </w:tcBorders>
          </w:tcPr>
          <w:p w14:paraId="1C261DE6" w14:textId="77777777" w:rsidR="001E41F3" w:rsidRPr="009C52A9" w:rsidRDefault="001E41F3">
            <w:pPr>
              <w:pStyle w:val="CRCoverPage"/>
              <w:tabs>
                <w:tab w:val="right" w:pos="1759"/>
              </w:tabs>
              <w:spacing w:after="0"/>
              <w:rPr>
                <w:b/>
                <w:i/>
                <w:noProof/>
              </w:rPr>
            </w:pPr>
            <w:r w:rsidRPr="009C52A9">
              <w:rPr>
                <w:b/>
                <w:i/>
                <w:noProof/>
              </w:rPr>
              <w:t>Category:</w:t>
            </w:r>
          </w:p>
        </w:tc>
        <w:tc>
          <w:tcPr>
            <w:tcW w:w="425" w:type="dxa"/>
            <w:shd w:val="pct30" w:color="FFFF00" w:fill="auto"/>
          </w:tcPr>
          <w:p w14:paraId="7D55B108" w14:textId="77777777" w:rsidR="001E41F3" w:rsidRPr="009C52A9" w:rsidRDefault="000E5615">
            <w:pPr>
              <w:pStyle w:val="CRCoverPage"/>
              <w:spacing w:after="0"/>
              <w:ind w:left="100"/>
              <w:rPr>
                <w:b/>
                <w:noProof/>
                <w:lang w:eastAsia="ko-KR"/>
              </w:rPr>
            </w:pPr>
            <w:r w:rsidRPr="009C52A9">
              <w:rPr>
                <w:rFonts w:hint="eastAsia"/>
                <w:b/>
                <w:noProof/>
                <w:lang w:eastAsia="ko-KR"/>
              </w:rPr>
              <w:t>F</w:t>
            </w:r>
          </w:p>
        </w:tc>
        <w:tc>
          <w:tcPr>
            <w:tcW w:w="3829" w:type="dxa"/>
            <w:gridSpan w:val="6"/>
            <w:tcBorders>
              <w:left w:val="nil"/>
            </w:tcBorders>
          </w:tcPr>
          <w:p w14:paraId="5B756DC0" w14:textId="77777777" w:rsidR="001E41F3" w:rsidRPr="009C52A9" w:rsidRDefault="001E41F3">
            <w:pPr>
              <w:pStyle w:val="CRCoverPage"/>
              <w:spacing w:after="0"/>
              <w:rPr>
                <w:noProof/>
              </w:rPr>
            </w:pPr>
          </w:p>
        </w:tc>
        <w:tc>
          <w:tcPr>
            <w:tcW w:w="1417" w:type="dxa"/>
            <w:gridSpan w:val="2"/>
            <w:tcBorders>
              <w:left w:val="nil"/>
            </w:tcBorders>
          </w:tcPr>
          <w:p w14:paraId="430043AE" w14:textId="77777777" w:rsidR="001E41F3" w:rsidRPr="009C52A9" w:rsidRDefault="001E41F3">
            <w:pPr>
              <w:pStyle w:val="CRCoverPage"/>
              <w:spacing w:after="0"/>
              <w:jc w:val="right"/>
              <w:rPr>
                <w:b/>
                <w:i/>
                <w:noProof/>
              </w:rPr>
            </w:pPr>
            <w:r w:rsidRPr="009C52A9">
              <w:rPr>
                <w:b/>
                <w:i/>
                <w:noProof/>
              </w:rPr>
              <w:t>Release:</w:t>
            </w:r>
          </w:p>
        </w:tc>
        <w:tc>
          <w:tcPr>
            <w:tcW w:w="2127" w:type="dxa"/>
            <w:tcBorders>
              <w:right w:val="single" w:sz="4" w:space="0" w:color="auto"/>
            </w:tcBorders>
            <w:shd w:val="pct30" w:color="FFFF00" w:fill="auto"/>
          </w:tcPr>
          <w:p w14:paraId="7C313762" w14:textId="77777777" w:rsidR="001E41F3" w:rsidRPr="009C52A9" w:rsidRDefault="0026004D">
            <w:pPr>
              <w:pStyle w:val="CRCoverPage"/>
              <w:spacing w:after="0"/>
              <w:ind w:left="100"/>
              <w:rPr>
                <w:noProof/>
              </w:rPr>
            </w:pPr>
            <w:r w:rsidRPr="009C52A9">
              <w:rPr>
                <w:noProof/>
              </w:rPr>
              <w:t>Rel-</w:t>
            </w:r>
            <w:r w:rsidR="000E5615" w:rsidRPr="009C52A9">
              <w:rPr>
                <w:noProof/>
              </w:rPr>
              <w:t>13</w:t>
            </w:r>
          </w:p>
        </w:tc>
      </w:tr>
      <w:tr w:rsidR="001E41F3" w:rsidRPr="009C52A9" w14:paraId="509C3AC8" w14:textId="77777777">
        <w:tc>
          <w:tcPr>
            <w:tcW w:w="1843" w:type="dxa"/>
            <w:tcBorders>
              <w:left w:val="single" w:sz="4" w:space="0" w:color="auto"/>
              <w:bottom w:val="single" w:sz="4" w:space="0" w:color="auto"/>
            </w:tcBorders>
          </w:tcPr>
          <w:p w14:paraId="71F7ACA2" w14:textId="77777777" w:rsidR="001E41F3" w:rsidRPr="009C52A9" w:rsidRDefault="001E41F3">
            <w:pPr>
              <w:pStyle w:val="CRCoverPage"/>
              <w:spacing w:after="0"/>
              <w:rPr>
                <w:b/>
                <w:i/>
                <w:noProof/>
              </w:rPr>
            </w:pPr>
          </w:p>
        </w:tc>
        <w:tc>
          <w:tcPr>
            <w:tcW w:w="4678" w:type="dxa"/>
            <w:gridSpan w:val="8"/>
            <w:tcBorders>
              <w:bottom w:val="single" w:sz="4" w:space="0" w:color="auto"/>
            </w:tcBorders>
          </w:tcPr>
          <w:p w14:paraId="45A6A575" w14:textId="77777777" w:rsidR="001E41F3" w:rsidRPr="009C52A9" w:rsidRDefault="001E41F3">
            <w:pPr>
              <w:pStyle w:val="CRCoverPage"/>
              <w:spacing w:after="0"/>
              <w:ind w:left="383" w:hanging="383"/>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categories:</w:t>
            </w:r>
            <w:r w:rsidRPr="009C52A9">
              <w:rPr>
                <w:b/>
                <w:i/>
                <w:noProof/>
                <w:sz w:val="18"/>
              </w:rPr>
              <w:br/>
              <w:t>F</w:t>
            </w:r>
            <w:r w:rsidRPr="009C52A9">
              <w:rPr>
                <w:i/>
                <w:noProof/>
                <w:sz w:val="18"/>
              </w:rPr>
              <w:t xml:space="preserve">  (correction)</w:t>
            </w:r>
            <w:r w:rsidRPr="009C52A9">
              <w:rPr>
                <w:i/>
                <w:noProof/>
                <w:sz w:val="18"/>
              </w:rPr>
              <w:br/>
            </w:r>
            <w:r w:rsidRPr="009C52A9">
              <w:rPr>
                <w:b/>
                <w:i/>
                <w:noProof/>
                <w:sz w:val="18"/>
              </w:rPr>
              <w:t>A</w:t>
            </w:r>
            <w:r w:rsidRPr="009C52A9">
              <w:rPr>
                <w:i/>
                <w:noProof/>
                <w:sz w:val="18"/>
              </w:rPr>
              <w:t xml:space="preserve">  (</w:t>
            </w:r>
            <w:r w:rsidR="00DE34CF" w:rsidRPr="009C52A9">
              <w:rPr>
                <w:i/>
                <w:noProof/>
                <w:sz w:val="18"/>
              </w:rPr>
              <w:t xml:space="preserve">mirror </w:t>
            </w:r>
            <w:r w:rsidRPr="009C52A9">
              <w:rPr>
                <w:i/>
                <w:noProof/>
                <w:sz w:val="18"/>
              </w:rPr>
              <w:t>correspond</w:t>
            </w:r>
            <w:r w:rsidR="00DE34CF" w:rsidRPr="009C52A9">
              <w:rPr>
                <w:i/>
                <w:noProof/>
                <w:sz w:val="18"/>
              </w:rPr>
              <w:t xml:space="preserve">ing </w:t>
            </w:r>
            <w:r w:rsidRPr="009C52A9">
              <w:rPr>
                <w:i/>
                <w:noProof/>
                <w:sz w:val="18"/>
              </w:rPr>
              <w:t xml:space="preserve">to a </w:t>
            </w:r>
            <w:r w:rsidR="00DE34CF" w:rsidRPr="009C52A9">
              <w:rPr>
                <w:i/>
                <w:noProof/>
                <w:sz w:val="18"/>
              </w:rPr>
              <w:t xml:space="preserve">change </w:t>
            </w:r>
            <w:r w:rsidRPr="009C52A9">
              <w:rPr>
                <w:i/>
                <w:noProof/>
                <w:sz w:val="18"/>
              </w:rPr>
              <w:t>in an earlier release)</w:t>
            </w:r>
            <w:r w:rsidRPr="009C52A9">
              <w:rPr>
                <w:i/>
                <w:noProof/>
                <w:sz w:val="18"/>
              </w:rPr>
              <w:br/>
            </w:r>
            <w:r w:rsidRPr="009C52A9">
              <w:rPr>
                <w:b/>
                <w:i/>
                <w:noProof/>
                <w:sz w:val="18"/>
              </w:rPr>
              <w:t>B</w:t>
            </w:r>
            <w:r w:rsidRPr="009C52A9">
              <w:rPr>
                <w:i/>
                <w:noProof/>
                <w:sz w:val="18"/>
              </w:rPr>
              <w:t xml:space="preserve">  (addition of feature), </w:t>
            </w:r>
            <w:r w:rsidRPr="009C52A9">
              <w:rPr>
                <w:i/>
                <w:noProof/>
                <w:sz w:val="18"/>
              </w:rPr>
              <w:br/>
            </w:r>
            <w:r w:rsidRPr="009C52A9">
              <w:rPr>
                <w:b/>
                <w:i/>
                <w:noProof/>
                <w:sz w:val="18"/>
              </w:rPr>
              <w:t>C</w:t>
            </w:r>
            <w:r w:rsidRPr="009C52A9">
              <w:rPr>
                <w:i/>
                <w:noProof/>
                <w:sz w:val="18"/>
              </w:rPr>
              <w:t xml:space="preserve">  (functional modification of feature)</w:t>
            </w:r>
            <w:r w:rsidRPr="009C52A9">
              <w:rPr>
                <w:i/>
                <w:noProof/>
                <w:sz w:val="18"/>
              </w:rPr>
              <w:br/>
            </w:r>
            <w:r w:rsidRPr="009C52A9">
              <w:rPr>
                <w:b/>
                <w:i/>
                <w:noProof/>
                <w:sz w:val="18"/>
              </w:rPr>
              <w:t>D</w:t>
            </w:r>
            <w:r w:rsidRPr="009C52A9">
              <w:rPr>
                <w:i/>
                <w:noProof/>
                <w:sz w:val="18"/>
              </w:rPr>
              <w:t xml:space="preserve">  (editorial modification)</w:t>
            </w:r>
          </w:p>
          <w:p w14:paraId="252654D8" w14:textId="77777777" w:rsidR="001E41F3" w:rsidRPr="009C52A9" w:rsidRDefault="001E41F3">
            <w:pPr>
              <w:pStyle w:val="CRCoverPage"/>
              <w:rPr>
                <w:noProof/>
              </w:rPr>
            </w:pPr>
            <w:r w:rsidRPr="009C52A9">
              <w:rPr>
                <w:noProof/>
                <w:sz w:val="18"/>
              </w:rPr>
              <w:t>Detailed explanations of the above categories can</w:t>
            </w:r>
            <w:r w:rsidRPr="009C52A9">
              <w:rPr>
                <w:noProof/>
                <w:sz w:val="18"/>
              </w:rPr>
              <w:br/>
              <w:t xml:space="preserve">be found in 3GPP </w:t>
            </w:r>
            <w:hyperlink r:id="rId12" w:history="1">
              <w:r w:rsidRPr="009C52A9">
                <w:rPr>
                  <w:rStyle w:val="aa"/>
                  <w:noProof/>
                  <w:sz w:val="18"/>
                </w:rPr>
                <w:t>TR 21.900</w:t>
              </w:r>
            </w:hyperlink>
            <w:r w:rsidRPr="009C52A9">
              <w:rPr>
                <w:noProof/>
                <w:sz w:val="18"/>
              </w:rPr>
              <w:t>.</w:t>
            </w:r>
          </w:p>
        </w:tc>
        <w:tc>
          <w:tcPr>
            <w:tcW w:w="3120" w:type="dxa"/>
            <w:gridSpan w:val="2"/>
            <w:tcBorders>
              <w:bottom w:val="single" w:sz="4" w:space="0" w:color="auto"/>
              <w:right w:val="single" w:sz="4" w:space="0" w:color="auto"/>
            </w:tcBorders>
          </w:tcPr>
          <w:p w14:paraId="4A91A60E" w14:textId="77777777" w:rsidR="000C038A" w:rsidRPr="009C52A9" w:rsidRDefault="001E41F3" w:rsidP="00BD6BB8">
            <w:pPr>
              <w:pStyle w:val="CRCoverPage"/>
              <w:tabs>
                <w:tab w:val="left" w:pos="950"/>
              </w:tabs>
              <w:spacing w:after="0"/>
              <w:ind w:left="241" w:hanging="241"/>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releases:</w:t>
            </w:r>
            <w:r w:rsidRPr="009C52A9">
              <w:rPr>
                <w:i/>
                <w:noProof/>
                <w:sz w:val="18"/>
              </w:rPr>
              <w:br/>
              <w:t>Rel-8</w:t>
            </w:r>
            <w:r w:rsidRPr="009C52A9">
              <w:rPr>
                <w:i/>
                <w:noProof/>
                <w:sz w:val="18"/>
              </w:rPr>
              <w:tab/>
              <w:t>(Release 8)</w:t>
            </w:r>
            <w:r w:rsidR="007C2097" w:rsidRPr="009C52A9">
              <w:rPr>
                <w:i/>
                <w:noProof/>
                <w:sz w:val="18"/>
              </w:rPr>
              <w:br/>
              <w:t>Rel-9</w:t>
            </w:r>
            <w:r w:rsidR="007C2097" w:rsidRPr="009C52A9">
              <w:rPr>
                <w:i/>
                <w:noProof/>
                <w:sz w:val="18"/>
              </w:rPr>
              <w:tab/>
              <w:t>(Release 9)</w:t>
            </w:r>
            <w:r w:rsidR="009777D9" w:rsidRPr="009C52A9">
              <w:rPr>
                <w:i/>
                <w:noProof/>
                <w:sz w:val="18"/>
              </w:rPr>
              <w:br/>
              <w:t>Rel-10</w:t>
            </w:r>
            <w:r w:rsidR="009777D9" w:rsidRPr="009C52A9">
              <w:rPr>
                <w:i/>
                <w:noProof/>
                <w:sz w:val="18"/>
              </w:rPr>
              <w:tab/>
              <w:t>(Release 10)</w:t>
            </w:r>
            <w:r w:rsidR="000C038A" w:rsidRPr="009C52A9">
              <w:rPr>
                <w:i/>
                <w:noProof/>
                <w:sz w:val="18"/>
              </w:rPr>
              <w:br/>
              <w:t>Rel-11</w:t>
            </w:r>
            <w:r w:rsidR="000C038A" w:rsidRPr="009C52A9">
              <w:rPr>
                <w:i/>
                <w:noProof/>
                <w:sz w:val="18"/>
              </w:rPr>
              <w:tab/>
              <w:t>(Release 11)</w:t>
            </w:r>
            <w:r w:rsidR="000C038A" w:rsidRPr="009C52A9">
              <w:rPr>
                <w:i/>
                <w:noProof/>
                <w:sz w:val="18"/>
              </w:rPr>
              <w:br/>
              <w:t>Rel-12</w:t>
            </w:r>
            <w:r w:rsidR="000C038A" w:rsidRPr="009C52A9">
              <w:rPr>
                <w:i/>
                <w:noProof/>
                <w:sz w:val="18"/>
              </w:rPr>
              <w:tab/>
              <w:t>(Release 12)</w:t>
            </w:r>
            <w:r w:rsidR="0051580D" w:rsidRPr="009C52A9">
              <w:rPr>
                <w:i/>
                <w:noProof/>
                <w:sz w:val="18"/>
              </w:rPr>
              <w:br/>
            </w:r>
            <w:bookmarkStart w:id="1" w:name="OLE_LINK1"/>
            <w:r w:rsidR="0051580D" w:rsidRPr="009C52A9">
              <w:rPr>
                <w:i/>
                <w:noProof/>
                <w:sz w:val="18"/>
              </w:rPr>
              <w:t>Rel-13</w:t>
            </w:r>
            <w:r w:rsidR="0051580D" w:rsidRPr="009C52A9">
              <w:rPr>
                <w:i/>
                <w:noProof/>
                <w:sz w:val="18"/>
              </w:rPr>
              <w:tab/>
              <w:t>(Release 13)</w:t>
            </w:r>
            <w:bookmarkEnd w:id="1"/>
            <w:r w:rsidR="00BD6BB8" w:rsidRPr="009C52A9">
              <w:rPr>
                <w:i/>
                <w:noProof/>
                <w:sz w:val="18"/>
              </w:rPr>
              <w:br/>
              <w:t>Rel-14</w:t>
            </w:r>
            <w:r w:rsidR="00BD6BB8" w:rsidRPr="009C52A9">
              <w:rPr>
                <w:i/>
                <w:noProof/>
                <w:sz w:val="18"/>
              </w:rPr>
              <w:tab/>
              <w:t>(Release 14)</w:t>
            </w:r>
          </w:p>
        </w:tc>
      </w:tr>
      <w:tr w:rsidR="001E41F3" w:rsidRPr="009C52A9" w14:paraId="0CD8F79B" w14:textId="77777777">
        <w:tc>
          <w:tcPr>
            <w:tcW w:w="1843" w:type="dxa"/>
          </w:tcPr>
          <w:p w14:paraId="1487E061" w14:textId="77777777" w:rsidR="001E41F3" w:rsidRPr="009C52A9" w:rsidRDefault="001E41F3">
            <w:pPr>
              <w:pStyle w:val="CRCoverPage"/>
              <w:spacing w:after="0"/>
              <w:rPr>
                <w:b/>
                <w:i/>
                <w:noProof/>
                <w:sz w:val="8"/>
                <w:szCs w:val="8"/>
              </w:rPr>
            </w:pPr>
          </w:p>
        </w:tc>
        <w:tc>
          <w:tcPr>
            <w:tcW w:w="7798" w:type="dxa"/>
            <w:gridSpan w:val="10"/>
          </w:tcPr>
          <w:p w14:paraId="3BB794EC" w14:textId="77777777" w:rsidR="001E41F3" w:rsidRPr="009C52A9" w:rsidRDefault="001E41F3">
            <w:pPr>
              <w:pStyle w:val="CRCoverPage"/>
              <w:spacing w:after="0"/>
              <w:rPr>
                <w:noProof/>
                <w:sz w:val="8"/>
                <w:szCs w:val="8"/>
              </w:rPr>
            </w:pPr>
          </w:p>
        </w:tc>
      </w:tr>
      <w:tr w:rsidR="001E41F3" w:rsidRPr="0039772E" w14:paraId="6EBAF60D" w14:textId="77777777">
        <w:tc>
          <w:tcPr>
            <w:tcW w:w="2268" w:type="dxa"/>
            <w:gridSpan w:val="2"/>
            <w:tcBorders>
              <w:top w:val="single" w:sz="4" w:space="0" w:color="auto"/>
              <w:left w:val="single" w:sz="4" w:space="0" w:color="auto"/>
            </w:tcBorders>
          </w:tcPr>
          <w:p w14:paraId="7A9FAEED" w14:textId="77777777" w:rsidR="001E41F3" w:rsidRPr="009C52A9" w:rsidRDefault="001E41F3">
            <w:pPr>
              <w:pStyle w:val="CRCoverPage"/>
              <w:tabs>
                <w:tab w:val="right" w:pos="2184"/>
              </w:tabs>
              <w:spacing w:after="0"/>
              <w:rPr>
                <w:b/>
                <w:i/>
                <w:noProof/>
              </w:rPr>
            </w:pPr>
            <w:r w:rsidRPr="009C52A9">
              <w:rPr>
                <w:b/>
                <w:i/>
                <w:noProof/>
              </w:rPr>
              <w:t>Reason for change:</w:t>
            </w:r>
          </w:p>
        </w:tc>
        <w:tc>
          <w:tcPr>
            <w:tcW w:w="7373" w:type="dxa"/>
            <w:gridSpan w:val="9"/>
            <w:tcBorders>
              <w:top w:val="single" w:sz="4" w:space="0" w:color="auto"/>
              <w:right w:val="single" w:sz="4" w:space="0" w:color="auto"/>
            </w:tcBorders>
            <w:shd w:val="pct30" w:color="FFFF00" w:fill="auto"/>
          </w:tcPr>
          <w:p w14:paraId="0F454028" w14:textId="1A813C63" w:rsidR="0039772E" w:rsidRPr="006B4BA4" w:rsidRDefault="003407C5" w:rsidP="001F0FD5">
            <w:pPr>
              <w:pStyle w:val="CRCoverPage"/>
              <w:spacing w:after="0"/>
              <w:ind w:firstLineChars="50" w:firstLine="100"/>
              <w:rPr>
                <w:rFonts w:eastAsiaTheme="minorEastAsia"/>
                <w:noProof/>
                <w:lang w:eastAsia="zh-CN"/>
              </w:rPr>
            </w:pPr>
            <w:r w:rsidRPr="003407C5">
              <w:rPr>
                <w:noProof/>
                <w:lang w:eastAsia="ko-KR"/>
              </w:rPr>
              <w:t xml:space="preserve">In the </w:t>
            </w:r>
            <w:r>
              <w:rPr>
                <w:noProof/>
                <w:lang w:eastAsia="ko-KR"/>
              </w:rPr>
              <w:t>current version of TS 36.331</w:t>
            </w:r>
            <w:r w:rsidRPr="003407C5">
              <w:rPr>
                <w:noProof/>
                <w:lang w:eastAsia="ko-KR"/>
              </w:rPr>
              <w:t xml:space="preserve">, multiple CSI-RS and CSI-IM resource configuration for </w:t>
            </w:r>
            <w:r w:rsidR="001F0FD5">
              <w:rPr>
                <w:rFonts w:hint="eastAsia"/>
                <w:noProof/>
                <w:lang w:eastAsia="ko-KR"/>
              </w:rPr>
              <w:t>TM9</w:t>
            </w:r>
            <w:r w:rsidRPr="003407C5">
              <w:rPr>
                <w:noProof/>
                <w:lang w:eastAsia="ko-KR"/>
              </w:rPr>
              <w:t xml:space="preserve"> is provided as per RAN1’s request</w:t>
            </w:r>
            <w:r>
              <w:rPr>
                <w:rFonts w:hint="eastAsia"/>
                <w:noProof/>
                <w:lang w:eastAsia="ko-KR"/>
              </w:rPr>
              <w:t xml:space="preserve">. </w:t>
            </w:r>
            <w:r>
              <w:rPr>
                <w:noProof/>
                <w:lang w:eastAsia="ko-KR"/>
              </w:rPr>
              <w:t>In contrast to the</w:t>
            </w:r>
            <w:r w:rsidRPr="003407C5">
              <w:rPr>
                <w:noProof/>
                <w:lang w:eastAsia="ko-KR"/>
              </w:rPr>
              <w:t xml:space="preserve"> configuration, in section 7.2.5 of the current CR on TS 36.213, CSI-RS resource configuration </w:t>
            </w:r>
            <w:r>
              <w:rPr>
                <w:rFonts w:hint="eastAsia"/>
                <w:noProof/>
                <w:lang w:eastAsia="ko-KR"/>
              </w:rPr>
              <w:t xml:space="preserve">identity is allowed only </w:t>
            </w:r>
            <w:r w:rsidRPr="003407C5">
              <w:rPr>
                <w:noProof/>
                <w:lang w:eastAsia="ko-KR"/>
              </w:rPr>
              <w:t xml:space="preserve">for </w:t>
            </w:r>
            <w:r>
              <w:rPr>
                <w:rFonts w:hint="eastAsia"/>
                <w:noProof/>
                <w:lang w:eastAsia="ko-KR"/>
              </w:rPr>
              <w:t xml:space="preserve">the UE which is in </w:t>
            </w:r>
            <w:r w:rsidRPr="003407C5">
              <w:rPr>
                <w:noProof/>
                <w:lang w:eastAsia="ko-KR"/>
              </w:rPr>
              <w:t>TM10</w:t>
            </w:r>
            <w:r>
              <w:rPr>
                <w:rFonts w:hint="eastAsia"/>
                <w:noProof/>
                <w:lang w:eastAsia="ko-KR"/>
              </w:rPr>
              <w:t>.</w:t>
            </w:r>
          </w:p>
        </w:tc>
      </w:tr>
      <w:tr w:rsidR="001E41F3" w:rsidRPr="009C52A9" w14:paraId="4EA47097" w14:textId="77777777">
        <w:tc>
          <w:tcPr>
            <w:tcW w:w="2268" w:type="dxa"/>
            <w:gridSpan w:val="2"/>
            <w:tcBorders>
              <w:left w:val="single" w:sz="4" w:space="0" w:color="auto"/>
            </w:tcBorders>
          </w:tcPr>
          <w:p w14:paraId="157E416B"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27A0608B" w14:textId="77777777" w:rsidR="001E41F3" w:rsidRPr="00AA5B96" w:rsidRDefault="001E41F3">
            <w:pPr>
              <w:pStyle w:val="CRCoverPage"/>
              <w:spacing w:after="0"/>
              <w:rPr>
                <w:noProof/>
                <w:sz w:val="8"/>
                <w:szCs w:val="8"/>
              </w:rPr>
            </w:pPr>
          </w:p>
        </w:tc>
      </w:tr>
      <w:tr w:rsidR="001E41F3" w:rsidRPr="009C52A9" w14:paraId="48431F7E" w14:textId="77777777">
        <w:tc>
          <w:tcPr>
            <w:tcW w:w="2268" w:type="dxa"/>
            <w:gridSpan w:val="2"/>
            <w:tcBorders>
              <w:left w:val="single" w:sz="4" w:space="0" w:color="auto"/>
            </w:tcBorders>
          </w:tcPr>
          <w:p w14:paraId="15801E42" w14:textId="77777777" w:rsidR="001E41F3" w:rsidRPr="009C52A9" w:rsidRDefault="001E41F3">
            <w:pPr>
              <w:pStyle w:val="CRCoverPage"/>
              <w:tabs>
                <w:tab w:val="right" w:pos="2184"/>
              </w:tabs>
              <w:spacing w:after="0"/>
              <w:rPr>
                <w:b/>
                <w:i/>
                <w:noProof/>
              </w:rPr>
            </w:pPr>
            <w:r w:rsidRPr="009C52A9">
              <w:rPr>
                <w:b/>
                <w:i/>
                <w:noProof/>
              </w:rPr>
              <w:t>Summary of change</w:t>
            </w:r>
            <w:r w:rsidR="0051580D" w:rsidRPr="009C52A9">
              <w:rPr>
                <w:b/>
                <w:i/>
                <w:noProof/>
              </w:rPr>
              <w:t>:</w:t>
            </w:r>
          </w:p>
        </w:tc>
        <w:tc>
          <w:tcPr>
            <w:tcW w:w="7373" w:type="dxa"/>
            <w:gridSpan w:val="9"/>
            <w:tcBorders>
              <w:right w:val="single" w:sz="4" w:space="0" w:color="auto"/>
            </w:tcBorders>
            <w:shd w:val="pct30" w:color="FFFF00" w:fill="auto"/>
          </w:tcPr>
          <w:p w14:paraId="2A20D2C9" w14:textId="005BDF68" w:rsidR="00F269CC" w:rsidRPr="009C52A9" w:rsidRDefault="003407C5" w:rsidP="003407C5">
            <w:pPr>
              <w:pStyle w:val="CRCoverPage"/>
              <w:spacing w:after="0"/>
              <w:rPr>
                <w:noProof/>
                <w:lang w:eastAsia="ko-KR"/>
              </w:rPr>
            </w:pPr>
            <w:r>
              <w:rPr>
                <w:rFonts w:hint="eastAsia"/>
                <w:lang w:eastAsia="ko-KR"/>
              </w:rPr>
              <w:t xml:space="preserve"> Support of CSI-RS resource configuration identity for TM9 UE in class B with K&gt;1.</w:t>
            </w:r>
            <w:r w:rsidR="009C728E">
              <w:rPr>
                <w:noProof/>
                <w:lang w:eastAsia="ko-KR"/>
              </w:rPr>
              <w:t xml:space="preserve"> </w:t>
            </w:r>
          </w:p>
        </w:tc>
      </w:tr>
      <w:tr w:rsidR="001E41F3" w:rsidRPr="009C52A9" w14:paraId="22598A32" w14:textId="77777777">
        <w:tc>
          <w:tcPr>
            <w:tcW w:w="2268" w:type="dxa"/>
            <w:gridSpan w:val="2"/>
            <w:tcBorders>
              <w:left w:val="single" w:sz="4" w:space="0" w:color="auto"/>
            </w:tcBorders>
          </w:tcPr>
          <w:p w14:paraId="521C00A2"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17513B38" w14:textId="77777777" w:rsidR="001E41F3" w:rsidRPr="009C52A9" w:rsidRDefault="001E41F3">
            <w:pPr>
              <w:pStyle w:val="CRCoverPage"/>
              <w:spacing w:after="0"/>
              <w:rPr>
                <w:noProof/>
                <w:sz w:val="8"/>
                <w:szCs w:val="8"/>
              </w:rPr>
            </w:pPr>
            <w:bookmarkStart w:id="2" w:name="_GoBack"/>
            <w:bookmarkEnd w:id="2"/>
          </w:p>
        </w:tc>
      </w:tr>
      <w:tr w:rsidR="001E41F3" w:rsidRPr="009C52A9" w14:paraId="7EC106D3" w14:textId="77777777">
        <w:tc>
          <w:tcPr>
            <w:tcW w:w="2268" w:type="dxa"/>
            <w:gridSpan w:val="2"/>
            <w:tcBorders>
              <w:left w:val="single" w:sz="4" w:space="0" w:color="auto"/>
              <w:bottom w:val="single" w:sz="4" w:space="0" w:color="auto"/>
            </w:tcBorders>
          </w:tcPr>
          <w:p w14:paraId="60175224" w14:textId="77777777" w:rsidR="001E41F3" w:rsidRPr="009C52A9" w:rsidRDefault="001E41F3">
            <w:pPr>
              <w:pStyle w:val="CRCoverPage"/>
              <w:tabs>
                <w:tab w:val="right" w:pos="2184"/>
              </w:tabs>
              <w:spacing w:after="0"/>
              <w:rPr>
                <w:b/>
                <w:i/>
                <w:noProof/>
              </w:rPr>
            </w:pPr>
            <w:r w:rsidRPr="009C52A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9B70ED5" w14:textId="77777777" w:rsidR="001E41F3" w:rsidRPr="009C52A9" w:rsidRDefault="0039772E" w:rsidP="00205141">
            <w:pPr>
              <w:pStyle w:val="CRCoverPage"/>
              <w:spacing w:after="0"/>
              <w:ind w:left="100"/>
              <w:rPr>
                <w:noProof/>
              </w:rPr>
            </w:pPr>
            <w:r>
              <w:rPr>
                <w:noProof/>
                <w:lang w:eastAsia="ko-KR"/>
              </w:rPr>
              <w:t>RAN1 agreements are not correctly captured</w:t>
            </w:r>
            <w:r w:rsidR="00AA5B96">
              <w:rPr>
                <w:noProof/>
                <w:lang w:eastAsia="ko-KR"/>
              </w:rPr>
              <w:t>.</w:t>
            </w:r>
          </w:p>
        </w:tc>
      </w:tr>
      <w:tr w:rsidR="001E41F3" w:rsidRPr="009C52A9" w14:paraId="3824E377" w14:textId="77777777">
        <w:tc>
          <w:tcPr>
            <w:tcW w:w="2268" w:type="dxa"/>
            <w:gridSpan w:val="2"/>
          </w:tcPr>
          <w:p w14:paraId="4E2FB9D3" w14:textId="77777777" w:rsidR="001E41F3" w:rsidRPr="009C52A9" w:rsidRDefault="001E41F3">
            <w:pPr>
              <w:pStyle w:val="CRCoverPage"/>
              <w:spacing w:after="0"/>
              <w:rPr>
                <w:b/>
                <w:i/>
                <w:noProof/>
                <w:sz w:val="8"/>
                <w:szCs w:val="8"/>
                <w:lang w:eastAsia="ko-KR"/>
              </w:rPr>
            </w:pPr>
          </w:p>
        </w:tc>
        <w:tc>
          <w:tcPr>
            <w:tcW w:w="7373" w:type="dxa"/>
            <w:gridSpan w:val="9"/>
          </w:tcPr>
          <w:p w14:paraId="17F8A028" w14:textId="77777777" w:rsidR="001E41F3" w:rsidRPr="009C52A9" w:rsidRDefault="001E41F3">
            <w:pPr>
              <w:pStyle w:val="CRCoverPage"/>
              <w:spacing w:after="0"/>
              <w:rPr>
                <w:noProof/>
                <w:sz w:val="8"/>
                <w:szCs w:val="8"/>
              </w:rPr>
            </w:pPr>
          </w:p>
        </w:tc>
      </w:tr>
      <w:tr w:rsidR="001E41F3" w:rsidRPr="009C52A9" w14:paraId="6311E508" w14:textId="77777777">
        <w:tc>
          <w:tcPr>
            <w:tcW w:w="2268" w:type="dxa"/>
            <w:gridSpan w:val="2"/>
            <w:tcBorders>
              <w:top w:val="single" w:sz="4" w:space="0" w:color="auto"/>
              <w:left w:val="single" w:sz="4" w:space="0" w:color="auto"/>
            </w:tcBorders>
          </w:tcPr>
          <w:p w14:paraId="7A372A43" w14:textId="77777777" w:rsidR="001E41F3" w:rsidRPr="009C52A9" w:rsidRDefault="001E41F3">
            <w:pPr>
              <w:pStyle w:val="CRCoverPage"/>
              <w:tabs>
                <w:tab w:val="right" w:pos="2184"/>
              </w:tabs>
              <w:spacing w:after="0"/>
              <w:rPr>
                <w:b/>
                <w:i/>
                <w:noProof/>
              </w:rPr>
            </w:pPr>
            <w:r w:rsidRPr="009C52A9">
              <w:rPr>
                <w:b/>
                <w:i/>
                <w:noProof/>
              </w:rPr>
              <w:t>Clauses affected:</w:t>
            </w:r>
          </w:p>
        </w:tc>
        <w:tc>
          <w:tcPr>
            <w:tcW w:w="7373" w:type="dxa"/>
            <w:gridSpan w:val="9"/>
            <w:tcBorders>
              <w:top w:val="single" w:sz="4" w:space="0" w:color="auto"/>
              <w:right w:val="single" w:sz="4" w:space="0" w:color="auto"/>
            </w:tcBorders>
            <w:shd w:val="pct30" w:color="FFFF00" w:fill="auto"/>
          </w:tcPr>
          <w:p w14:paraId="315D4AF8" w14:textId="0552B74E" w:rsidR="001E41F3" w:rsidRPr="009C52A9" w:rsidRDefault="004577C8">
            <w:pPr>
              <w:pStyle w:val="CRCoverPage"/>
              <w:spacing w:after="0"/>
              <w:ind w:left="100"/>
              <w:rPr>
                <w:noProof/>
                <w:lang w:eastAsia="ko-KR"/>
              </w:rPr>
            </w:pPr>
            <w:r>
              <w:rPr>
                <w:rFonts w:hint="eastAsia"/>
                <w:noProof/>
                <w:lang w:eastAsia="ko-KR"/>
              </w:rPr>
              <w:t>7.2</w:t>
            </w:r>
            <w:r w:rsidR="000E5615" w:rsidRPr="009C52A9">
              <w:rPr>
                <w:rFonts w:hint="eastAsia"/>
                <w:noProof/>
                <w:lang w:eastAsia="ko-KR"/>
              </w:rPr>
              <w:t>.</w:t>
            </w:r>
            <w:r w:rsidR="003407C5">
              <w:rPr>
                <w:rFonts w:hint="eastAsia"/>
                <w:noProof/>
                <w:lang w:eastAsia="ko-KR"/>
              </w:rPr>
              <w:t>5</w:t>
            </w:r>
          </w:p>
        </w:tc>
      </w:tr>
      <w:tr w:rsidR="001E41F3" w:rsidRPr="009C52A9" w14:paraId="5192AED6" w14:textId="77777777">
        <w:tc>
          <w:tcPr>
            <w:tcW w:w="2268" w:type="dxa"/>
            <w:gridSpan w:val="2"/>
            <w:tcBorders>
              <w:left w:val="single" w:sz="4" w:space="0" w:color="auto"/>
            </w:tcBorders>
          </w:tcPr>
          <w:p w14:paraId="408C550C"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62A791D6" w14:textId="77777777" w:rsidR="001E41F3" w:rsidRPr="009C52A9" w:rsidRDefault="001E41F3">
            <w:pPr>
              <w:pStyle w:val="CRCoverPage"/>
              <w:spacing w:after="0"/>
              <w:rPr>
                <w:noProof/>
                <w:sz w:val="8"/>
                <w:szCs w:val="8"/>
              </w:rPr>
            </w:pPr>
          </w:p>
        </w:tc>
      </w:tr>
      <w:tr w:rsidR="001E41F3" w:rsidRPr="009C52A9" w14:paraId="4A09E91A" w14:textId="77777777">
        <w:tc>
          <w:tcPr>
            <w:tcW w:w="2268" w:type="dxa"/>
            <w:gridSpan w:val="2"/>
            <w:tcBorders>
              <w:left w:val="single" w:sz="4" w:space="0" w:color="auto"/>
            </w:tcBorders>
          </w:tcPr>
          <w:p w14:paraId="034A1765" w14:textId="77777777" w:rsidR="001E41F3" w:rsidRPr="009C52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03463" w14:textId="77777777" w:rsidR="001E41F3" w:rsidRPr="009C52A9" w:rsidRDefault="001E41F3">
            <w:pPr>
              <w:pStyle w:val="CRCoverPage"/>
              <w:spacing w:after="0"/>
              <w:jc w:val="center"/>
              <w:rPr>
                <w:b/>
                <w:caps/>
                <w:noProof/>
              </w:rPr>
            </w:pPr>
            <w:r w:rsidRPr="009C52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96AABD" w14:textId="77777777" w:rsidR="001E41F3" w:rsidRPr="009C52A9" w:rsidRDefault="001E41F3">
            <w:pPr>
              <w:pStyle w:val="CRCoverPage"/>
              <w:spacing w:after="0"/>
              <w:jc w:val="center"/>
              <w:rPr>
                <w:b/>
                <w:caps/>
                <w:noProof/>
              </w:rPr>
            </w:pPr>
            <w:r w:rsidRPr="009C52A9">
              <w:rPr>
                <w:b/>
                <w:caps/>
                <w:noProof/>
              </w:rPr>
              <w:t>N</w:t>
            </w:r>
          </w:p>
        </w:tc>
        <w:tc>
          <w:tcPr>
            <w:tcW w:w="2977" w:type="dxa"/>
            <w:gridSpan w:val="3"/>
          </w:tcPr>
          <w:p w14:paraId="3A20C6F0" w14:textId="77777777" w:rsidR="001E41F3" w:rsidRPr="009C52A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7CBA75" w14:textId="77777777" w:rsidR="001E41F3" w:rsidRPr="009C52A9" w:rsidRDefault="001E41F3">
            <w:pPr>
              <w:pStyle w:val="CRCoverPage"/>
              <w:spacing w:after="0"/>
              <w:ind w:left="99"/>
              <w:rPr>
                <w:noProof/>
              </w:rPr>
            </w:pPr>
          </w:p>
        </w:tc>
      </w:tr>
      <w:tr w:rsidR="001E41F3" w:rsidRPr="009C52A9" w14:paraId="742F1DDF" w14:textId="77777777">
        <w:tc>
          <w:tcPr>
            <w:tcW w:w="2268" w:type="dxa"/>
            <w:gridSpan w:val="2"/>
            <w:tcBorders>
              <w:left w:val="single" w:sz="4" w:space="0" w:color="auto"/>
            </w:tcBorders>
          </w:tcPr>
          <w:p w14:paraId="79407909" w14:textId="77777777" w:rsidR="001E41F3" w:rsidRPr="009C52A9" w:rsidRDefault="001E41F3">
            <w:pPr>
              <w:pStyle w:val="CRCoverPage"/>
              <w:tabs>
                <w:tab w:val="right" w:pos="2184"/>
              </w:tabs>
              <w:spacing w:after="0"/>
              <w:rPr>
                <w:b/>
                <w:i/>
                <w:noProof/>
              </w:rPr>
            </w:pPr>
            <w:r w:rsidRPr="009C52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0525E"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4C2FB"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2888E111" w14:textId="77777777" w:rsidR="001E41F3" w:rsidRPr="009C52A9" w:rsidRDefault="001E41F3">
            <w:pPr>
              <w:pStyle w:val="CRCoverPage"/>
              <w:tabs>
                <w:tab w:val="right" w:pos="2893"/>
              </w:tabs>
              <w:spacing w:after="0"/>
              <w:rPr>
                <w:noProof/>
              </w:rPr>
            </w:pPr>
            <w:r w:rsidRPr="009C52A9">
              <w:rPr>
                <w:noProof/>
              </w:rPr>
              <w:t xml:space="preserve"> Other core specifications</w:t>
            </w:r>
            <w:r w:rsidRPr="009C52A9">
              <w:rPr>
                <w:noProof/>
              </w:rPr>
              <w:tab/>
            </w:r>
          </w:p>
        </w:tc>
        <w:tc>
          <w:tcPr>
            <w:tcW w:w="3828" w:type="dxa"/>
            <w:gridSpan w:val="4"/>
            <w:tcBorders>
              <w:right w:val="single" w:sz="4" w:space="0" w:color="auto"/>
            </w:tcBorders>
            <w:shd w:val="pct30" w:color="FFFF00" w:fill="auto"/>
          </w:tcPr>
          <w:p w14:paraId="262F0066" w14:textId="77777777" w:rsidR="001E41F3" w:rsidRPr="009C52A9" w:rsidRDefault="001E41F3">
            <w:pPr>
              <w:pStyle w:val="CRCoverPage"/>
              <w:spacing w:after="0"/>
              <w:ind w:left="99"/>
              <w:rPr>
                <w:noProof/>
              </w:rPr>
            </w:pPr>
          </w:p>
        </w:tc>
      </w:tr>
      <w:tr w:rsidR="001E41F3" w:rsidRPr="009C52A9" w14:paraId="3FAC49D1" w14:textId="77777777">
        <w:tc>
          <w:tcPr>
            <w:tcW w:w="2268" w:type="dxa"/>
            <w:gridSpan w:val="2"/>
            <w:tcBorders>
              <w:left w:val="single" w:sz="4" w:space="0" w:color="auto"/>
            </w:tcBorders>
          </w:tcPr>
          <w:p w14:paraId="4E99E587" w14:textId="77777777" w:rsidR="001E41F3" w:rsidRPr="009C52A9" w:rsidRDefault="001E41F3">
            <w:pPr>
              <w:pStyle w:val="CRCoverPage"/>
              <w:spacing w:after="0"/>
              <w:rPr>
                <w:b/>
                <w:i/>
                <w:noProof/>
              </w:rPr>
            </w:pPr>
            <w:r w:rsidRPr="009C52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74D14"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4B45D"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6B27FAD2" w14:textId="77777777" w:rsidR="001E41F3" w:rsidRPr="009C52A9" w:rsidRDefault="001E41F3">
            <w:pPr>
              <w:pStyle w:val="CRCoverPage"/>
              <w:spacing w:after="0"/>
              <w:rPr>
                <w:noProof/>
              </w:rPr>
            </w:pPr>
            <w:r w:rsidRPr="009C52A9">
              <w:rPr>
                <w:noProof/>
              </w:rPr>
              <w:t xml:space="preserve"> Test specifications</w:t>
            </w:r>
          </w:p>
        </w:tc>
        <w:tc>
          <w:tcPr>
            <w:tcW w:w="3828" w:type="dxa"/>
            <w:gridSpan w:val="4"/>
            <w:tcBorders>
              <w:right w:val="single" w:sz="4" w:space="0" w:color="auto"/>
            </w:tcBorders>
            <w:shd w:val="pct30" w:color="FFFF00" w:fill="auto"/>
          </w:tcPr>
          <w:p w14:paraId="77CE47FA" w14:textId="77777777" w:rsidR="001E41F3" w:rsidRPr="009C52A9" w:rsidRDefault="001E41F3">
            <w:pPr>
              <w:pStyle w:val="CRCoverPage"/>
              <w:spacing w:after="0"/>
              <w:ind w:left="99"/>
              <w:rPr>
                <w:noProof/>
              </w:rPr>
            </w:pPr>
          </w:p>
        </w:tc>
      </w:tr>
      <w:tr w:rsidR="001E41F3" w:rsidRPr="009C52A9" w14:paraId="373CADE1" w14:textId="77777777">
        <w:tc>
          <w:tcPr>
            <w:tcW w:w="2268" w:type="dxa"/>
            <w:gridSpan w:val="2"/>
            <w:tcBorders>
              <w:left w:val="single" w:sz="4" w:space="0" w:color="auto"/>
            </w:tcBorders>
          </w:tcPr>
          <w:p w14:paraId="4F98A47A" w14:textId="77777777" w:rsidR="001E41F3" w:rsidRPr="009C52A9" w:rsidRDefault="00145D43">
            <w:pPr>
              <w:pStyle w:val="CRCoverPage"/>
              <w:spacing w:after="0"/>
              <w:rPr>
                <w:b/>
                <w:i/>
                <w:noProof/>
              </w:rPr>
            </w:pPr>
            <w:r w:rsidRPr="009C52A9">
              <w:rPr>
                <w:b/>
                <w:i/>
                <w:noProof/>
              </w:rPr>
              <w:t xml:space="preserve">(show </w:t>
            </w:r>
            <w:r w:rsidR="00592D74" w:rsidRPr="009C52A9">
              <w:rPr>
                <w:b/>
                <w:i/>
                <w:noProof/>
              </w:rPr>
              <w:t xml:space="preserve">related </w:t>
            </w:r>
            <w:r w:rsidRPr="009C52A9">
              <w:rPr>
                <w:b/>
                <w:i/>
                <w:noProof/>
              </w:rPr>
              <w:t>CR</w:t>
            </w:r>
            <w:r w:rsidR="00592D74" w:rsidRPr="009C52A9">
              <w:rPr>
                <w:b/>
                <w:i/>
                <w:noProof/>
              </w:rPr>
              <w:t>s</w:t>
            </w:r>
            <w:r w:rsidRPr="009C52A9">
              <w:rPr>
                <w:b/>
                <w:i/>
                <w:noProof/>
              </w:rPr>
              <w:t>)</w:t>
            </w:r>
          </w:p>
        </w:tc>
        <w:tc>
          <w:tcPr>
            <w:tcW w:w="284" w:type="dxa"/>
            <w:tcBorders>
              <w:top w:val="single" w:sz="4" w:space="0" w:color="auto"/>
              <w:left w:val="single" w:sz="4" w:space="0" w:color="auto"/>
              <w:bottom w:val="single" w:sz="4" w:space="0" w:color="auto"/>
            </w:tcBorders>
            <w:shd w:val="pct25" w:color="FFFF00" w:fill="auto"/>
          </w:tcPr>
          <w:p w14:paraId="2DEAB616"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834B3"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72EA6E2C" w14:textId="77777777" w:rsidR="001E41F3" w:rsidRPr="009C52A9" w:rsidRDefault="001E41F3">
            <w:pPr>
              <w:pStyle w:val="CRCoverPage"/>
              <w:spacing w:after="0"/>
              <w:rPr>
                <w:noProof/>
              </w:rPr>
            </w:pPr>
            <w:r w:rsidRPr="009C52A9">
              <w:rPr>
                <w:noProof/>
              </w:rPr>
              <w:t xml:space="preserve"> O&amp;M Specifications</w:t>
            </w:r>
          </w:p>
        </w:tc>
        <w:tc>
          <w:tcPr>
            <w:tcW w:w="3828" w:type="dxa"/>
            <w:gridSpan w:val="4"/>
            <w:tcBorders>
              <w:right w:val="single" w:sz="4" w:space="0" w:color="auto"/>
            </w:tcBorders>
            <w:shd w:val="pct30" w:color="FFFF00" w:fill="auto"/>
          </w:tcPr>
          <w:p w14:paraId="26918233" w14:textId="77777777" w:rsidR="001E41F3" w:rsidRPr="009C52A9" w:rsidRDefault="001E41F3">
            <w:pPr>
              <w:pStyle w:val="CRCoverPage"/>
              <w:spacing w:after="0"/>
              <w:ind w:left="99"/>
              <w:rPr>
                <w:noProof/>
              </w:rPr>
            </w:pPr>
          </w:p>
        </w:tc>
      </w:tr>
      <w:tr w:rsidR="001E41F3" w:rsidRPr="009C52A9" w14:paraId="6A24690C" w14:textId="77777777">
        <w:tc>
          <w:tcPr>
            <w:tcW w:w="2268" w:type="dxa"/>
            <w:gridSpan w:val="2"/>
            <w:tcBorders>
              <w:left w:val="single" w:sz="4" w:space="0" w:color="auto"/>
            </w:tcBorders>
          </w:tcPr>
          <w:p w14:paraId="2DE751ED" w14:textId="77777777" w:rsidR="001E41F3" w:rsidRPr="009C52A9" w:rsidRDefault="001E41F3">
            <w:pPr>
              <w:pStyle w:val="CRCoverPage"/>
              <w:spacing w:after="0"/>
              <w:rPr>
                <w:b/>
                <w:i/>
                <w:noProof/>
              </w:rPr>
            </w:pPr>
          </w:p>
        </w:tc>
        <w:tc>
          <w:tcPr>
            <w:tcW w:w="7373" w:type="dxa"/>
            <w:gridSpan w:val="9"/>
            <w:tcBorders>
              <w:right w:val="single" w:sz="4" w:space="0" w:color="auto"/>
            </w:tcBorders>
          </w:tcPr>
          <w:p w14:paraId="1E3ECBFD" w14:textId="77777777" w:rsidR="001E41F3" w:rsidRPr="009C52A9" w:rsidRDefault="001E41F3">
            <w:pPr>
              <w:pStyle w:val="CRCoverPage"/>
              <w:spacing w:after="0"/>
              <w:rPr>
                <w:noProof/>
              </w:rPr>
            </w:pPr>
          </w:p>
        </w:tc>
      </w:tr>
      <w:tr w:rsidR="001E41F3" w:rsidRPr="009C52A9" w14:paraId="480A53CD" w14:textId="77777777">
        <w:tc>
          <w:tcPr>
            <w:tcW w:w="2268" w:type="dxa"/>
            <w:gridSpan w:val="2"/>
            <w:tcBorders>
              <w:left w:val="single" w:sz="4" w:space="0" w:color="auto"/>
              <w:bottom w:val="single" w:sz="4" w:space="0" w:color="auto"/>
            </w:tcBorders>
          </w:tcPr>
          <w:p w14:paraId="11DEDDC9" w14:textId="77777777" w:rsidR="001E41F3" w:rsidRPr="009C52A9" w:rsidRDefault="001E41F3">
            <w:pPr>
              <w:pStyle w:val="CRCoverPage"/>
              <w:tabs>
                <w:tab w:val="right" w:pos="2184"/>
              </w:tabs>
              <w:spacing w:after="0"/>
              <w:rPr>
                <w:b/>
                <w:i/>
                <w:noProof/>
              </w:rPr>
            </w:pPr>
            <w:r w:rsidRPr="009C52A9">
              <w:rPr>
                <w:b/>
                <w:i/>
                <w:noProof/>
              </w:rPr>
              <w:t>Other comments:</w:t>
            </w:r>
          </w:p>
        </w:tc>
        <w:tc>
          <w:tcPr>
            <w:tcW w:w="7373" w:type="dxa"/>
            <w:gridSpan w:val="9"/>
            <w:tcBorders>
              <w:bottom w:val="single" w:sz="4" w:space="0" w:color="auto"/>
              <w:right w:val="single" w:sz="4" w:space="0" w:color="auto"/>
            </w:tcBorders>
            <w:shd w:val="pct30" w:color="FFFF00" w:fill="auto"/>
          </w:tcPr>
          <w:p w14:paraId="2DEF1521" w14:textId="77777777" w:rsidR="001E41F3" w:rsidRPr="009C52A9" w:rsidRDefault="001E41F3">
            <w:pPr>
              <w:pStyle w:val="CRCoverPage"/>
              <w:spacing w:after="0"/>
              <w:ind w:left="100"/>
              <w:rPr>
                <w:noProof/>
              </w:rPr>
            </w:pPr>
          </w:p>
        </w:tc>
      </w:tr>
    </w:tbl>
    <w:p w14:paraId="4F3DBDE2" w14:textId="77777777" w:rsidR="001E41F3" w:rsidRDefault="001E41F3">
      <w:pPr>
        <w:pStyle w:val="CRCoverPage"/>
        <w:spacing w:after="0"/>
        <w:rPr>
          <w:noProof/>
          <w:sz w:val="8"/>
          <w:szCs w:val="8"/>
        </w:rPr>
      </w:pPr>
    </w:p>
    <w:p w14:paraId="0EAA5BD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2B04B43" w14:textId="77777777" w:rsidR="003407C5" w:rsidRPr="00E9040D" w:rsidRDefault="003407C5" w:rsidP="003407C5">
      <w:pPr>
        <w:pStyle w:val="3"/>
      </w:pPr>
      <w:bookmarkStart w:id="3" w:name="_Toc415085475"/>
      <w:r w:rsidRPr="00E9040D">
        <w:lastRenderedPageBreak/>
        <w:t>7.2.5</w:t>
      </w:r>
      <w:r w:rsidRPr="00E9040D">
        <w:tab/>
        <w:t>Channel-State Information – Reference Signal (CSI-RS) definition</w:t>
      </w:r>
      <w:bookmarkEnd w:id="3"/>
    </w:p>
    <w:p w14:paraId="30441445" w14:textId="77777777" w:rsidR="003407C5" w:rsidRDefault="003407C5" w:rsidP="003407C5">
      <w:pPr>
        <w:rPr>
          <w:lang w:eastAsia="ko-KR"/>
        </w:rPr>
      </w:pPr>
      <w:r w:rsidRPr="00E9040D">
        <w:rPr>
          <w:rFonts w:eastAsia="MS Mincho"/>
          <w:lang w:val="en-US" w:eastAsia="ja-JP"/>
        </w:rPr>
        <w:t>For a serving cell and UE configured in transmission mode 9</w:t>
      </w:r>
      <w:r>
        <w:rPr>
          <w:rFonts w:eastAsia="MS Mincho"/>
          <w:lang w:val="en-US" w:eastAsia="ja-JP"/>
        </w:rPr>
        <w:t xml:space="preserve"> </w:t>
      </w:r>
      <w:r>
        <w:rPr>
          <w:rFonts w:eastAsia="SimSun"/>
        </w:rPr>
        <w:t>and not configured</w:t>
      </w:r>
      <w:r w:rsidRPr="00E9040D">
        <w:rPr>
          <w:rFonts w:eastAsia="SimSun"/>
        </w:rPr>
        <w:t xml:space="preserve"> </w:t>
      </w:r>
      <w:r>
        <w:t xml:space="preserve">with higher layer </w:t>
      </w:r>
      <w:r w:rsidRPr="0095051D">
        <w:rPr>
          <w:rFonts w:hint="eastAsia"/>
        </w:rPr>
        <w:t>parameter</w:t>
      </w:r>
      <w:r w:rsidRPr="00784E68">
        <w:rPr>
          <w:i/>
        </w:rPr>
        <w:t xml:space="preserve"> </w:t>
      </w:r>
      <w:proofErr w:type="spellStart"/>
      <w:r w:rsidRPr="00077D26">
        <w:rPr>
          <w:i/>
        </w:rPr>
        <w:t>eMIMO</w:t>
      </w:r>
      <w:proofErr w:type="spellEnd"/>
      <w:r w:rsidRPr="00077D26">
        <w:rPr>
          <w:i/>
        </w:rPr>
        <w:t>-Type</w:t>
      </w:r>
      <w:r w:rsidRPr="00E9040D">
        <w:rPr>
          <w:rFonts w:eastAsia="MS Mincho"/>
          <w:lang w:val="en-US" w:eastAsia="ja-JP"/>
        </w:rPr>
        <w:t xml:space="preserve">, the UE can be configured with one </w:t>
      </w:r>
      <w:r w:rsidRPr="00E9040D">
        <w:t xml:space="preserve">CSI-RS resource configuration. </w:t>
      </w:r>
    </w:p>
    <w:p w14:paraId="3ECA671E" w14:textId="77777777" w:rsidR="003407C5" w:rsidRDefault="003407C5" w:rsidP="003407C5">
      <w:r w:rsidRPr="00E9040D">
        <w:rPr>
          <w:rFonts w:eastAsia="MS Mincho"/>
          <w:iCs/>
          <w:lang w:val="en-US" w:eastAsia="ja-JP"/>
        </w:rPr>
        <w:t>For a serving cell and UE configured in transmission mode 9</w:t>
      </w:r>
      <w:r>
        <w:rPr>
          <w:rFonts w:eastAsia="MS Mincho"/>
          <w:iCs/>
          <w:lang w:val="en-US" w:eastAsia="ja-JP"/>
        </w:rPr>
        <w:t xml:space="preserve"> </w:t>
      </w:r>
      <w:r>
        <w:rPr>
          <w:rFonts w:eastAsia="SimSun"/>
        </w:rPr>
        <w:t>and configured</w:t>
      </w:r>
      <w:r w:rsidRPr="00E9040D">
        <w:rPr>
          <w:rFonts w:eastAsia="SimSun"/>
        </w:rPr>
        <w:t xml:space="preserve"> </w:t>
      </w:r>
      <w:r>
        <w:t xml:space="preserve">with higher layer </w:t>
      </w:r>
      <w:r w:rsidRPr="0095051D">
        <w:rPr>
          <w:rFonts w:hint="eastAsia"/>
        </w:rPr>
        <w:t>parameter</w:t>
      </w:r>
      <w:r>
        <w:rPr>
          <w:rFonts w:hint="eastAsia"/>
          <w:lang w:eastAsia="ko-KR"/>
        </w:rPr>
        <w:t xml:space="preserve"> </w:t>
      </w:r>
      <w:proofErr w:type="spellStart"/>
      <w:r w:rsidRPr="00077D26">
        <w:rPr>
          <w:i/>
        </w:rPr>
        <w:t>eMIMO</w:t>
      </w:r>
      <w:proofErr w:type="spellEnd"/>
      <w:r w:rsidRPr="00077D26">
        <w:rPr>
          <w:i/>
        </w:rPr>
        <w:t>-Type</w:t>
      </w:r>
      <w:r>
        <w:t>, and</w:t>
      </w:r>
      <w:r>
        <w:rPr>
          <w:rFonts w:hint="eastAsia"/>
          <w:lang w:eastAsia="ko-KR"/>
        </w:rPr>
        <w:t xml:space="preserve"> </w:t>
      </w:r>
      <w:proofErr w:type="spellStart"/>
      <w:r w:rsidRPr="00077D26">
        <w:rPr>
          <w:i/>
        </w:rPr>
        <w:t>eMIMO</w:t>
      </w:r>
      <w:proofErr w:type="spellEnd"/>
      <w:r w:rsidRPr="00077D26">
        <w:rPr>
          <w:i/>
        </w:rPr>
        <w:t>-Type</w:t>
      </w:r>
      <w:r>
        <w:t xml:space="preserve"> is set to ‘</w:t>
      </w:r>
      <w:r>
        <w:rPr>
          <w:rFonts w:hint="eastAsia"/>
          <w:lang w:eastAsia="ko-KR"/>
        </w:rPr>
        <w:t>CLASS A</w:t>
      </w:r>
      <w:r>
        <w:t>’</w:t>
      </w:r>
      <w:r w:rsidRPr="00E9040D">
        <w:rPr>
          <w:rFonts w:eastAsia="MS Mincho"/>
          <w:iCs/>
          <w:lang w:val="en-US" w:eastAsia="ja-JP"/>
        </w:rPr>
        <w:t xml:space="preserve">, the UE can be configured with one </w:t>
      </w:r>
      <w:r w:rsidRPr="00E9040D">
        <w:t xml:space="preserve">CSI-RS resource configuration. </w:t>
      </w:r>
    </w:p>
    <w:p w14:paraId="75E2D1BF" w14:textId="77777777" w:rsidR="003407C5" w:rsidRDefault="003407C5" w:rsidP="003407C5">
      <w:pPr>
        <w:rPr>
          <w:lang w:eastAsia="ko-KR"/>
        </w:rPr>
      </w:pPr>
      <w:r w:rsidRPr="00E9040D">
        <w:rPr>
          <w:rFonts w:eastAsia="MS Mincho"/>
          <w:iCs/>
          <w:lang w:val="en-US" w:eastAsia="ja-JP"/>
        </w:rPr>
        <w:t>For a serving cell and UE configured in transmission mode 9</w:t>
      </w:r>
      <w:r>
        <w:rPr>
          <w:rFonts w:eastAsia="MS Mincho"/>
          <w:iCs/>
          <w:lang w:val="en-US" w:eastAsia="ja-JP"/>
        </w:rPr>
        <w:t xml:space="preserve"> </w:t>
      </w:r>
      <w:r>
        <w:rPr>
          <w:rFonts w:eastAsia="SimSun"/>
        </w:rPr>
        <w:t>and configured</w:t>
      </w:r>
      <w:r w:rsidRPr="00E9040D">
        <w:rPr>
          <w:rFonts w:eastAsia="SimSun"/>
        </w:rPr>
        <w:t xml:space="preserve"> </w:t>
      </w:r>
      <w:r>
        <w:t xml:space="preserve">with higher layer </w:t>
      </w:r>
      <w:r w:rsidRPr="0095051D">
        <w:rPr>
          <w:rFonts w:hint="eastAsia"/>
        </w:rPr>
        <w:t>parameter</w:t>
      </w:r>
      <w:r>
        <w:rPr>
          <w:rFonts w:hint="eastAsia"/>
          <w:lang w:eastAsia="ko-KR"/>
        </w:rPr>
        <w:t xml:space="preserve"> </w:t>
      </w:r>
      <w:proofErr w:type="spellStart"/>
      <w:r w:rsidRPr="00077D26">
        <w:rPr>
          <w:i/>
        </w:rPr>
        <w:t>eMIMO</w:t>
      </w:r>
      <w:proofErr w:type="spellEnd"/>
      <w:r w:rsidRPr="00077D26">
        <w:rPr>
          <w:i/>
        </w:rPr>
        <w:t>-Type</w:t>
      </w:r>
      <w:r>
        <w:t>, and</w:t>
      </w:r>
      <w:r>
        <w:rPr>
          <w:rFonts w:hint="eastAsia"/>
          <w:lang w:eastAsia="ko-KR"/>
        </w:rPr>
        <w:t xml:space="preserve"> </w:t>
      </w:r>
      <w:proofErr w:type="spellStart"/>
      <w:r w:rsidRPr="00077D26">
        <w:rPr>
          <w:i/>
        </w:rPr>
        <w:t>eMIMO</w:t>
      </w:r>
      <w:proofErr w:type="spellEnd"/>
      <w:r w:rsidRPr="00077D26">
        <w:rPr>
          <w:i/>
        </w:rPr>
        <w:t>-Type</w:t>
      </w:r>
      <w:r>
        <w:t xml:space="preserve"> is set to ‘</w:t>
      </w:r>
      <w:r>
        <w:rPr>
          <w:rFonts w:hint="eastAsia"/>
          <w:lang w:eastAsia="ko-KR"/>
        </w:rPr>
        <w:t>CLASS B</w:t>
      </w:r>
      <w:r>
        <w:t>’</w:t>
      </w:r>
      <w:r w:rsidRPr="00E9040D">
        <w:rPr>
          <w:rFonts w:eastAsia="MS Mincho"/>
          <w:iCs/>
          <w:lang w:val="en-US" w:eastAsia="ja-JP"/>
        </w:rPr>
        <w:t xml:space="preserve">, the UE can be configured with one </w:t>
      </w:r>
      <w:r>
        <w:rPr>
          <w:rFonts w:eastAsia="MS Mincho"/>
          <w:iCs/>
          <w:lang w:val="en-US" w:eastAsia="ja-JP"/>
        </w:rPr>
        <w:t xml:space="preserve">or more </w:t>
      </w:r>
      <w:r w:rsidRPr="00E9040D">
        <w:t>CSI-RS resource configuration</w:t>
      </w:r>
      <w:r>
        <w:t>(s)</w:t>
      </w:r>
      <w:r w:rsidRPr="00E9040D">
        <w:t xml:space="preserve">. </w:t>
      </w:r>
    </w:p>
    <w:p w14:paraId="19958327" w14:textId="77777777" w:rsidR="003407C5" w:rsidRPr="00E9040D" w:rsidRDefault="003407C5" w:rsidP="003407C5">
      <w:pPr>
        <w:spacing w:after="0"/>
        <w:rPr>
          <w:rFonts w:eastAsia="MS Mincho"/>
          <w:iCs/>
          <w:lang w:val="en-US" w:eastAsia="ja-JP"/>
        </w:rPr>
      </w:pPr>
      <w:r w:rsidRPr="00E9040D">
        <w:rPr>
          <w:rFonts w:eastAsia="MS Mincho"/>
          <w:iCs/>
          <w:lang w:val="en-US" w:eastAsia="ja-JP"/>
        </w:rPr>
        <w:t xml:space="preserve">For a serving cell and UE configured in transmission mode 10, the </w:t>
      </w:r>
      <w:r w:rsidRPr="00E9040D">
        <w:t>UE can be configured with one or more CSI-RS resource configuration(s).</w:t>
      </w:r>
      <w:r w:rsidRPr="00E9040D">
        <w:rPr>
          <w:rFonts w:eastAsia="MS Mincho"/>
          <w:iCs/>
          <w:lang w:val="en-US" w:eastAsia="ja-JP"/>
        </w:rPr>
        <w:t xml:space="preserve"> The f</w:t>
      </w:r>
      <w:r w:rsidRPr="00E9040D">
        <w:rPr>
          <w:rFonts w:eastAsia="MS Mincho" w:hint="eastAsia"/>
          <w:iCs/>
          <w:lang w:val="en-US" w:eastAsia="ja-JP"/>
        </w:rPr>
        <w:t xml:space="preserve">ollowing parameters for </w:t>
      </w:r>
      <w:r w:rsidRPr="00E9040D">
        <w:rPr>
          <w:rFonts w:eastAsia="MS Mincho"/>
          <w:iCs/>
          <w:lang w:val="en-US" w:eastAsia="ja-JP"/>
        </w:rPr>
        <w:t xml:space="preserve">which the UE shall assume non-zero transmission power for </w:t>
      </w:r>
      <w:r w:rsidRPr="00E9040D">
        <w:rPr>
          <w:rFonts w:eastAsia="MS Mincho" w:hint="eastAsia"/>
          <w:iCs/>
          <w:lang w:val="en-US" w:eastAsia="ja-JP"/>
        </w:rPr>
        <w:t xml:space="preserve">CSI-RS are </w:t>
      </w:r>
      <w:r w:rsidRPr="00E9040D">
        <w:rPr>
          <w:rFonts w:eastAsia="MS Mincho"/>
          <w:iCs/>
          <w:lang w:val="en-US" w:eastAsia="ja-JP"/>
        </w:rPr>
        <w:t>configured via</w:t>
      </w:r>
      <w:r w:rsidRPr="00E9040D">
        <w:rPr>
          <w:rFonts w:eastAsia="MS Mincho" w:hint="eastAsia"/>
          <w:iCs/>
          <w:lang w:val="en-US" w:eastAsia="ja-JP"/>
        </w:rPr>
        <w:t xml:space="preserve"> higher layer</w:t>
      </w:r>
      <w:r w:rsidRPr="00E9040D">
        <w:rPr>
          <w:rFonts w:eastAsia="MS Mincho"/>
          <w:iCs/>
          <w:lang w:val="en-US" w:eastAsia="ja-JP"/>
        </w:rPr>
        <w:t xml:space="preserve"> signaling for each CSI-RS resource configuration:</w:t>
      </w:r>
    </w:p>
    <w:p w14:paraId="17D51EE6" w14:textId="714F648D" w:rsidR="003407C5" w:rsidRPr="00E9040D" w:rsidRDefault="003407C5" w:rsidP="003407C5">
      <w:pPr>
        <w:pStyle w:val="B1"/>
        <w:rPr>
          <w:rFonts w:eastAsia="MS Mincho"/>
          <w:iCs/>
          <w:lang w:val="en-US" w:eastAsia="ko-KR"/>
        </w:rPr>
      </w:pPr>
      <w:r>
        <w:t>-</w:t>
      </w:r>
      <w:r>
        <w:tab/>
      </w:r>
      <w:r w:rsidRPr="00E9040D">
        <w:t>CSI-RS resource configuration identity,</w:t>
      </w:r>
      <w:r w:rsidRPr="00E9040D">
        <w:rPr>
          <w:lang w:val="en-US"/>
        </w:rPr>
        <w:t xml:space="preserve"> </w:t>
      </w:r>
      <w:ins w:id="4" w:author="만든 이">
        <w:r w:rsidR="006F403E">
          <w:rPr>
            <w:rFonts w:hint="eastAsia"/>
            <w:lang w:val="en-US" w:eastAsia="ko-KR"/>
          </w:rPr>
          <w:t>if the UE is configured in transmission mode 9 and configured with</w:t>
        </w:r>
        <w:r w:rsidR="006F403E" w:rsidRPr="006F403E">
          <w:t xml:space="preserve"> </w:t>
        </w:r>
        <w:r w:rsidR="006F403E" w:rsidRPr="006F403E">
          <w:rPr>
            <w:lang w:val="en-US" w:eastAsia="ko-KR"/>
          </w:rPr>
          <w:t xml:space="preserve">higher layer parameter </w:t>
        </w:r>
        <w:proofErr w:type="spellStart"/>
        <w:r w:rsidR="006F403E" w:rsidRPr="00077D26">
          <w:rPr>
            <w:i/>
          </w:rPr>
          <w:t>eMIMO</w:t>
        </w:r>
        <w:proofErr w:type="spellEnd"/>
        <w:r w:rsidR="006F403E" w:rsidRPr="00077D26">
          <w:rPr>
            <w:i/>
          </w:rPr>
          <w:t>-Type</w:t>
        </w:r>
        <w:r w:rsidR="006F403E" w:rsidRPr="006F403E">
          <w:rPr>
            <w:lang w:val="en-US" w:eastAsia="ko-KR"/>
          </w:rPr>
          <w:t xml:space="preserve">, and </w:t>
        </w:r>
        <w:proofErr w:type="spellStart"/>
        <w:r w:rsidR="006F403E" w:rsidRPr="00077D26">
          <w:rPr>
            <w:i/>
          </w:rPr>
          <w:t>eMIMO</w:t>
        </w:r>
        <w:proofErr w:type="spellEnd"/>
        <w:r w:rsidR="006F403E" w:rsidRPr="00077D26">
          <w:rPr>
            <w:i/>
          </w:rPr>
          <w:t>-Type</w:t>
        </w:r>
        <w:r w:rsidR="006F403E" w:rsidRPr="006F403E">
          <w:rPr>
            <w:lang w:val="en-US" w:eastAsia="ko-KR"/>
          </w:rPr>
          <w:t xml:space="preserve"> is set to ‘CLASS B’, the U</w:t>
        </w:r>
        <w:r w:rsidR="006F403E">
          <w:rPr>
            <w:lang w:val="en-US" w:eastAsia="ko-KR"/>
          </w:rPr>
          <w:t xml:space="preserve">E </w:t>
        </w:r>
        <w:r w:rsidR="00ED448E">
          <w:rPr>
            <w:rFonts w:hint="eastAsia"/>
            <w:lang w:val="en-US" w:eastAsia="ko-KR"/>
          </w:rPr>
          <w:t>is</w:t>
        </w:r>
        <w:r w:rsidR="00EC5FE8">
          <w:rPr>
            <w:rFonts w:hint="eastAsia"/>
            <w:lang w:val="en-US" w:eastAsia="ko-KR"/>
          </w:rPr>
          <w:t xml:space="preserve"> </w:t>
        </w:r>
        <w:r w:rsidR="006F403E">
          <w:rPr>
            <w:lang w:val="en-US" w:eastAsia="ko-KR"/>
          </w:rPr>
          <w:t xml:space="preserve">configured with </w:t>
        </w:r>
        <w:r w:rsidR="006F403E" w:rsidRPr="006F403E">
          <w:rPr>
            <w:lang w:val="en-US" w:eastAsia="ko-KR"/>
          </w:rPr>
          <w:t xml:space="preserve">more </w:t>
        </w:r>
        <w:r w:rsidR="006F403E">
          <w:rPr>
            <w:rFonts w:hint="eastAsia"/>
            <w:lang w:val="en-US" w:eastAsia="ko-KR"/>
          </w:rPr>
          <w:t xml:space="preserve">than one </w:t>
        </w:r>
        <w:r w:rsidR="006F403E" w:rsidRPr="006F403E">
          <w:rPr>
            <w:lang w:val="en-US" w:eastAsia="ko-KR"/>
          </w:rPr>
          <w:t>CSI-RS resource configurations</w:t>
        </w:r>
        <w:r w:rsidR="006F403E">
          <w:rPr>
            <w:rFonts w:hint="eastAsia"/>
            <w:lang w:val="en-US" w:eastAsia="ko-KR"/>
          </w:rPr>
          <w:t>, or</w:t>
        </w:r>
        <w:r w:rsidR="006F403E" w:rsidRPr="00E9040D">
          <w:rPr>
            <w:lang w:val="en-US"/>
          </w:rPr>
          <w:t xml:space="preserve"> </w:t>
        </w:r>
      </w:ins>
      <w:r w:rsidRPr="00E9040D">
        <w:rPr>
          <w:lang w:val="en-US"/>
        </w:rPr>
        <w:t>if the UE is configured in transmission mode 10,</w:t>
      </w:r>
    </w:p>
    <w:p w14:paraId="660F2C14" w14:textId="77777777" w:rsidR="003407C5" w:rsidRPr="00E9040D" w:rsidRDefault="003407C5" w:rsidP="003407C5">
      <w:pPr>
        <w:pStyle w:val="B1"/>
        <w:rPr>
          <w:rFonts w:eastAsia="MS Mincho"/>
          <w:iCs/>
          <w:lang w:val="en-US" w:eastAsia="ja-JP"/>
        </w:rPr>
      </w:pPr>
      <w:r>
        <w:rPr>
          <w:rFonts w:eastAsia="MS Mincho"/>
          <w:iCs/>
          <w:lang w:val="en-US" w:eastAsia="ja-JP"/>
        </w:rPr>
        <w:t>-</w:t>
      </w:r>
      <w:r>
        <w:rPr>
          <w:rFonts w:eastAsia="MS Mincho"/>
          <w:iCs/>
          <w:lang w:val="en-US" w:eastAsia="ja-JP"/>
        </w:rPr>
        <w:tab/>
      </w:r>
      <w:r w:rsidRPr="00E9040D">
        <w:rPr>
          <w:rFonts w:eastAsia="MS Mincho" w:hint="eastAsia"/>
          <w:iCs/>
          <w:lang w:val="en-US" w:eastAsia="ja-JP"/>
        </w:rPr>
        <w:t>Number of CSI-RS ports</w:t>
      </w:r>
      <w:r w:rsidRPr="00E9040D">
        <w:t xml:space="preserve">.  The allowable values and port mapping are given in </w:t>
      </w:r>
      <w:proofErr w:type="spellStart"/>
      <w:r>
        <w:t>subclause</w:t>
      </w:r>
      <w:proofErr w:type="spellEnd"/>
      <w:r w:rsidRPr="00E9040D">
        <w:t xml:space="preserve"> 6.10.5 of [3].</w:t>
      </w:r>
    </w:p>
    <w:p w14:paraId="6F1AE2E4" w14:textId="77777777" w:rsidR="003407C5" w:rsidRPr="00E9040D" w:rsidRDefault="003407C5" w:rsidP="003407C5">
      <w:pPr>
        <w:pStyle w:val="B1"/>
        <w:rPr>
          <w:rFonts w:eastAsia="MS Mincho"/>
          <w:iCs/>
          <w:lang w:val="en-US" w:eastAsia="ja-JP"/>
        </w:rPr>
      </w:pPr>
      <w:r>
        <w:rPr>
          <w:rFonts w:eastAsia="MS Mincho"/>
          <w:iCs/>
          <w:lang w:val="en-US" w:eastAsia="ja-JP"/>
        </w:rPr>
        <w:t>-</w:t>
      </w:r>
      <w:r>
        <w:rPr>
          <w:rFonts w:eastAsia="MS Mincho"/>
          <w:iCs/>
          <w:lang w:val="en-US" w:eastAsia="ja-JP"/>
        </w:rPr>
        <w:tab/>
      </w:r>
      <w:r w:rsidRPr="00E9040D">
        <w:rPr>
          <w:rFonts w:eastAsia="MS Mincho" w:hint="eastAsia"/>
          <w:iCs/>
          <w:lang w:val="en-US" w:eastAsia="ja-JP"/>
        </w:rPr>
        <w:t>CSI</w:t>
      </w:r>
      <w:r w:rsidRPr="00E9040D">
        <w:rPr>
          <w:rFonts w:eastAsia="MS Mincho"/>
          <w:iCs/>
          <w:lang w:val="en-US" w:eastAsia="ja-JP"/>
        </w:rPr>
        <w:t xml:space="preserve"> RS</w:t>
      </w:r>
      <w:r w:rsidRPr="00E9040D">
        <w:rPr>
          <w:rFonts w:eastAsia="MS Mincho" w:hint="eastAsia"/>
          <w:iCs/>
          <w:lang w:val="en-US" w:eastAsia="ja-JP"/>
        </w:rPr>
        <w:t xml:space="preserve"> Configuration</w:t>
      </w:r>
      <w:r w:rsidRPr="00E9040D">
        <w:rPr>
          <w:rFonts w:eastAsia="MS Mincho"/>
          <w:iCs/>
          <w:lang w:val="en-US" w:eastAsia="ja-JP"/>
        </w:rPr>
        <w:t xml:space="preserve"> (</w:t>
      </w:r>
      <w:proofErr w:type="gramStart"/>
      <w:r w:rsidRPr="00E9040D">
        <w:rPr>
          <w:rFonts w:eastAsia="MS Mincho"/>
          <w:iCs/>
          <w:lang w:val="en-US" w:eastAsia="ja-JP"/>
        </w:rPr>
        <w:t>see</w:t>
      </w:r>
      <w:proofErr w:type="gramEnd"/>
      <w:r w:rsidRPr="00E9040D">
        <w:rPr>
          <w:rFonts w:eastAsia="MS Mincho"/>
          <w:iCs/>
          <w:lang w:val="en-US" w:eastAsia="ja-JP"/>
        </w:rPr>
        <w:t xml:space="preserve"> Table 6.10.5.2-1 and Table 6.10.5.2-2 in [3])</w:t>
      </w:r>
    </w:p>
    <w:p w14:paraId="757F26AE" w14:textId="5D9C9CAC" w:rsidR="003407C5" w:rsidRPr="00E9040D" w:rsidRDefault="003407C5" w:rsidP="003407C5">
      <w:pPr>
        <w:pStyle w:val="B1"/>
        <w:rPr>
          <w:rFonts w:eastAsia="MS Mincho"/>
          <w:iCs/>
          <w:lang w:val="en-US" w:eastAsia="ja-JP"/>
        </w:rPr>
      </w:pPr>
      <w:r>
        <w:rPr>
          <w:rFonts w:eastAsia="MS Mincho"/>
          <w:iCs/>
          <w:lang w:val="en-US" w:eastAsia="ja-JP"/>
        </w:rPr>
        <w:t>-</w:t>
      </w:r>
      <w:r>
        <w:rPr>
          <w:rFonts w:eastAsia="MS Mincho"/>
          <w:iCs/>
          <w:lang w:val="en-US" w:eastAsia="ja-JP"/>
        </w:rPr>
        <w:tab/>
      </w:r>
      <w:r w:rsidRPr="00E9040D">
        <w:rPr>
          <w:rFonts w:eastAsia="MS Mincho"/>
          <w:iCs/>
          <w:lang w:val="en-US" w:eastAsia="ja-JP"/>
        </w:rPr>
        <w:t xml:space="preserve">CSI RS </w:t>
      </w:r>
      <w:proofErr w:type="spellStart"/>
      <w:r w:rsidRPr="00E9040D">
        <w:rPr>
          <w:rFonts w:eastAsia="MS Mincho"/>
          <w:iCs/>
          <w:lang w:val="en-US" w:eastAsia="ja-JP"/>
        </w:rPr>
        <w:t>subframe</w:t>
      </w:r>
      <w:proofErr w:type="spellEnd"/>
      <w:r w:rsidRPr="00E9040D">
        <w:rPr>
          <w:rFonts w:eastAsia="MS Mincho"/>
          <w:iCs/>
          <w:lang w:val="en-US" w:eastAsia="ja-JP"/>
        </w:rPr>
        <w:t xml:space="preserve"> </w:t>
      </w:r>
      <w:proofErr w:type="gramStart"/>
      <w:r w:rsidRPr="00E9040D">
        <w:rPr>
          <w:rFonts w:eastAsia="MS Mincho"/>
          <w:iCs/>
          <w:lang w:val="en-US" w:eastAsia="ja-JP"/>
        </w:rPr>
        <w:t xml:space="preserve">configuration </w:t>
      </w:r>
      <w:proofErr w:type="gramEnd"/>
      <w:r>
        <w:rPr>
          <w:noProof/>
          <w:position w:val="-10"/>
          <w:lang w:val="en-US" w:eastAsia="ko-KR"/>
        </w:rPr>
        <w:drawing>
          <wp:inline distT="0" distB="0" distL="0" distR="0" wp14:anchorId="3F3E01B3" wp14:editId="2D101905">
            <wp:extent cx="401320" cy="19304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320" cy="193040"/>
                    </a:xfrm>
                    <a:prstGeom prst="rect">
                      <a:avLst/>
                    </a:prstGeom>
                    <a:noFill/>
                    <a:ln>
                      <a:noFill/>
                    </a:ln>
                  </pic:spPr>
                </pic:pic>
              </a:graphicData>
            </a:graphic>
          </wp:inline>
        </w:drawing>
      </w:r>
      <w:r w:rsidRPr="00E9040D">
        <w:t xml:space="preserve">. The allowable values are given in </w:t>
      </w:r>
      <w:proofErr w:type="spellStart"/>
      <w:r>
        <w:t>subclause</w:t>
      </w:r>
      <w:proofErr w:type="spellEnd"/>
      <w:r w:rsidRPr="00E9040D">
        <w:t xml:space="preserve"> 6.10.5.3 of [3].</w:t>
      </w:r>
    </w:p>
    <w:p w14:paraId="29FBE9F5" w14:textId="3C4FD079" w:rsidR="003407C5" w:rsidRPr="00E9040D" w:rsidRDefault="003407C5" w:rsidP="003407C5">
      <w:pPr>
        <w:pStyle w:val="B1"/>
        <w:rPr>
          <w:rFonts w:eastAsia="MS Mincho"/>
          <w:iCs/>
          <w:lang w:val="en-US" w:eastAsia="ja-JP"/>
        </w:rPr>
      </w:pPr>
      <w:r>
        <w:t>-</w:t>
      </w:r>
      <w:r>
        <w:tab/>
      </w:r>
      <w:r w:rsidRPr="00E9040D">
        <w:t xml:space="preserve">UE assumption on reference PDSCH transmitted power for CSI </w:t>
      </w:r>
      <w:proofErr w:type="gramStart"/>
      <w:r w:rsidRPr="00E9040D">
        <w:t xml:space="preserve">feedback </w:t>
      </w:r>
      <w:proofErr w:type="gramEnd"/>
      <w:r>
        <w:rPr>
          <w:noProof/>
          <w:position w:val="-10"/>
          <w:lang w:val="en-US" w:eastAsia="ko-KR"/>
        </w:rPr>
        <w:drawing>
          <wp:inline distT="0" distB="0" distL="0" distR="0" wp14:anchorId="48D3FB8E" wp14:editId="0D34C3FF">
            <wp:extent cx="170815" cy="193040"/>
            <wp:effectExtent l="0" t="0" r="63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815" cy="193040"/>
                    </a:xfrm>
                    <a:prstGeom prst="rect">
                      <a:avLst/>
                    </a:prstGeom>
                    <a:noFill/>
                    <a:ln>
                      <a:noFill/>
                    </a:ln>
                  </pic:spPr>
                </pic:pic>
              </a:graphicData>
            </a:graphic>
          </wp:inline>
        </w:drawing>
      </w:r>
      <w:r w:rsidRPr="00E9040D">
        <w:t xml:space="preserve">, if the UE is configured in transmission mode 9. </w:t>
      </w:r>
    </w:p>
    <w:p w14:paraId="404B2283" w14:textId="3C6806DB" w:rsidR="003407C5" w:rsidRPr="00E9040D" w:rsidRDefault="003407C5" w:rsidP="003407C5">
      <w:pPr>
        <w:pStyle w:val="B1"/>
        <w:rPr>
          <w:rFonts w:eastAsia="MS Mincho"/>
          <w:iCs/>
          <w:lang w:val="en-US" w:eastAsia="ja-JP"/>
        </w:rPr>
      </w:pPr>
      <w:r>
        <w:t>-</w:t>
      </w:r>
      <w:r>
        <w:tab/>
      </w:r>
      <w:r w:rsidRPr="00E9040D">
        <w:t xml:space="preserve">UE assumption on reference PDSCH transmitted power for CSI feedback </w:t>
      </w:r>
      <w:r>
        <w:rPr>
          <w:noProof/>
          <w:position w:val="-10"/>
          <w:lang w:val="en-US" w:eastAsia="ko-KR"/>
        </w:rPr>
        <w:drawing>
          <wp:inline distT="0" distB="0" distL="0" distR="0" wp14:anchorId="07665406" wp14:editId="046BF378">
            <wp:extent cx="170815" cy="193040"/>
            <wp:effectExtent l="0" t="0" r="63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815" cy="193040"/>
                    </a:xfrm>
                    <a:prstGeom prst="rect">
                      <a:avLst/>
                    </a:prstGeom>
                    <a:noFill/>
                    <a:ln>
                      <a:noFill/>
                    </a:ln>
                  </pic:spPr>
                </pic:pic>
              </a:graphicData>
            </a:graphic>
          </wp:inline>
        </w:drawing>
      </w:r>
      <w:r w:rsidRPr="00E9040D">
        <w:t xml:space="preserve"> for each CSI process, if the UE is configured in transmission mode 10. </w:t>
      </w:r>
      <w:r w:rsidRPr="00E9040D">
        <w:rPr>
          <w:lang w:val="en-US"/>
        </w:rPr>
        <w:t xml:space="preserve">If CSI </w:t>
      </w:r>
      <w:proofErr w:type="spellStart"/>
      <w:r w:rsidRPr="00E9040D">
        <w:rPr>
          <w:lang w:val="en-US"/>
        </w:rPr>
        <w:t>subframe</w:t>
      </w:r>
      <w:proofErr w:type="spellEnd"/>
      <w:r w:rsidRPr="00E9040D">
        <w:rPr>
          <w:lang w:val="en-US"/>
        </w:rPr>
        <w:t xml:space="preserve"> sets </w:t>
      </w:r>
      <w:r>
        <w:rPr>
          <w:noProof/>
          <w:position w:val="-12"/>
          <w:lang w:val="en-US" w:eastAsia="ko-KR"/>
        </w:rPr>
        <w:drawing>
          <wp:inline distT="0" distB="0" distL="0" distR="0" wp14:anchorId="7BB2310F" wp14:editId="041C0A49">
            <wp:extent cx="371475" cy="200660"/>
            <wp:effectExtent l="0" t="0" r="9525"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1475" cy="200660"/>
                    </a:xfrm>
                    <a:prstGeom prst="rect">
                      <a:avLst/>
                    </a:prstGeom>
                    <a:noFill/>
                    <a:ln>
                      <a:noFill/>
                    </a:ln>
                  </pic:spPr>
                </pic:pic>
              </a:graphicData>
            </a:graphic>
          </wp:inline>
        </w:drawing>
      </w:r>
      <w:r w:rsidRPr="00E9040D">
        <w:t xml:space="preserve"> </w:t>
      </w:r>
      <w:r w:rsidRPr="00E9040D">
        <w:rPr>
          <w:lang w:val="en-US"/>
        </w:rPr>
        <w:t xml:space="preserve">and </w:t>
      </w:r>
      <w:r>
        <w:rPr>
          <w:noProof/>
          <w:position w:val="-12"/>
          <w:lang w:val="en-US" w:eastAsia="ko-KR"/>
        </w:rPr>
        <w:drawing>
          <wp:inline distT="0" distB="0" distL="0" distR="0" wp14:anchorId="7E110634" wp14:editId="5CA46E62">
            <wp:extent cx="349250" cy="200660"/>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9250" cy="200660"/>
                    </a:xfrm>
                    <a:prstGeom prst="rect">
                      <a:avLst/>
                    </a:prstGeom>
                    <a:noFill/>
                    <a:ln>
                      <a:noFill/>
                    </a:ln>
                  </pic:spPr>
                </pic:pic>
              </a:graphicData>
            </a:graphic>
          </wp:inline>
        </w:drawing>
      </w:r>
      <w:r w:rsidRPr="00E9040D">
        <w:t xml:space="preserve"> </w:t>
      </w:r>
      <w:r w:rsidRPr="00E9040D">
        <w:rPr>
          <w:lang w:val="en-US"/>
        </w:rPr>
        <w:t>are configured by higher layers for a CSI process,</w:t>
      </w:r>
      <w:r>
        <w:rPr>
          <w:noProof/>
          <w:position w:val="-10"/>
          <w:lang w:val="en-US" w:eastAsia="ko-KR"/>
        </w:rPr>
        <w:drawing>
          <wp:inline distT="0" distB="0" distL="0" distR="0" wp14:anchorId="6E27FF89" wp14:editId="090F98C4">
            <wp:extent cx="170815" cy="193040"/>
            <wp:effectExtent l="0" t="0" r="63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815" cy="193040"/>
                    </a:xfrm>
                    <a:prstGeom prst="rect">
                      <a:avLst/>
                    </a:prstGeom>
                    <a:noFill/>
                    <a:ln>
                      <a:noFill/>
                    </a:ln>
                  </pic:spPr>
                </pic:pic>
              </a:graphicData>
            </a:graphic>
          </wp:inline>
        </w:drawing>
      </w:r>
      <w:r w:rsidRPr="00E9040D">
        <w:t xml:space="preserve"> is configured for each CSI </w:t>
      </w:r>
      <w:proofErr w:type="spellStart"/>
      <w:r w:rsidRPr="00E9040D">
        <w:t>subframe</w:t>
      </w:r>
      <w:proofErr w:type="spellEnd"/>
      <w:r w:rsidRPr="00E9040D">
        <w:t xml:space="preserve"> set of the CSI process.</w:t>
      </w:r>
    </w:p>
    <w:p w14:paraId="1D77D282" w14:textId="14DEAFB8" w:rsidR="003407C5" w:rsidRDefault="003407C5" w:rsidP="003407C5">
      <w:pPr>
        <w:pStyle w:val="B1"/>
        <w:rPr>
          <w:rFonts w:eastAsia="MS Mincho"/>
          <w:iCs/>
          <w:lang w:val="en-US" w:eastAsia="ja-JP"/>
        </w:rPr>
      </w:pPr>
      <w:r>
        <w:t>-</w:t>
      </w:r>
      <w:r>
        <w:tab/>
      </w:r>
      <w:r w:rsidRPr="00E9040D">
        <w:t>Pseudo-random sequence generator parameter</w:t>
      </w:r>
      <w:proofErr w:type="gramStart"/>
      <w:r w:rsidRPr="00E9040D">
        <w:t xml:space="preserve">, </w:t>
      </w:r>
      <w:proofErr w:type="gramEnd"/>
      <w:r>
        <w:rPr>
          <w:noProof/>
          <w:position w:val="-10"/>
          <w:lang w:val="en-US" w:eastAsia="ko-KR"/>
        </w:rPr>
        <w:drawing>
          <wp:inline distT="0" distB="0" distL="0" distR="0" wp14:anchorId="0F831459" wp14:editId="7E18B4D8">
            <wp:extent cx="200660" cy="193040"/>
            <wp:effectExtent l="0" t="0" r="889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660" cy="193040"/>
                    </a:xfrm>
                    <a:prstGeom prst="rect">
                      <a:avLst/>
                    </a:prstGeom>
                    <a:noFill/>
                    <a:ln>
                      <a:noFill/>
                    </a:ln>
                  </pic:spPr>
                </pic:pic>
              </a:graphicData>
            </a:graphic>
          </wp:inline>
        </w:drawing>
      </w:r>
      <w:r w:rsidRPr="00E9040D">
        <w:t>. The allowable values are given in [11].</w:t>
      </w:r>
      <w:r w:rsidRPr="00E9040D">
        <w:rPr>
          <w:rFonts w:eastAsia="MS Mincho"/>
          <w:iCs/>
          <w:lang w:val="en-US" w:eastAsia="ja-JP"/>
        </w:rPr>
        <w:t xml:space="preserve"> </w:t>
      </w:r>
    </w:p>
    <w:p w14:paraId="18D393AE" w14:textId="77777777" w:rsidR="003407C5" w:rsidRPr="00E9040D" w:rsidRDefault="003407C5" w:rsidP="003407C5">
      <w:pPr>
        <w:pStyle w:val="B1"/>
        <w:rPr>
          <w:rFonts w:eastAsia="MS Mincho"/>
          <w:iCs/>
          <w:lang w:val="en-US" w:eastAsia="ja-JP"/>
        </w:rPr>
      </w:pPr>
      <w:r>
        <w:t>-</w:t>
      </w:r>
      <w:r>
        <w:tab/>
      </w:r>
      <w:r>
        <w:rPr>
          <w:rFonts w:eastAsia="MS Mincho"/>
          <w:iCs/>
          <w:lang w:val="en-US" w:eastAsia="ja-JP"/>
        </w:rPr>
        <w:t xml:space="preserve">CDM type parameter, if the </w:t>
      </w:r>
      <w:r>
        <w:t xml:space="preserve">UE is </w:t>
      </w:r>
      <w:r w:rsidRPr="0095051D">
        <w:rPr>
          <w:rFonts w:hint="eastAsia"/>
        </w:rPr>
        <w:t xml:space="preserve">configured </w:t>
      </w:r>
      <w:r>
        <w:t xml:space="preserve">with 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A’</w:t>
      </w:r>
      <w:r>
        <w:rPr>
          <w:lang w:val="en-US"/>
        </w:rPr>
        <w:t xml:space="preserve"> </w:t>
      </w:r>
      <w:r>
        <w:t xml:space="preserve">for a </w:t>
      </w:r>
      <w:r>
        <w:rPr>
          <w:lang w:val="en-US"/>
        </w:rPr>
        <w:t>CSI process</w:t>
      </w:r>
      <w:r>
        <w:t xml:space="preserve">. The allowable values are given in </w:t>
      </w:r>
      <w:proofErr w:type="spellStart"/>
      <w:r>
        <w:t>subclause</w:t>
      </w:r>
      <w:proofErr w:type="spellEnd"/>
      <w:r>
        <w:t xml:space="preserve"> 6.10.5.3 of [3].</w:t>
      </w:r>
    </w:p>
    <w:p w14:paraId="07D53482" w14:textId="77777777" w:rsidR="003407C5" w:rsidRPr="00E9040D" w:rsidRDefault="003407C5" w:rsidP="003407C5">
      <w:pPr>
        <w:pStyle w:val="B1"/>
        <w:rPr>
          <w:rFonts w:eastAsia="MS Mincho"/>
          <w:iCs/>
          <w:lang w:val="en-US" w:eastAsia="ja-JP"/>
        </w:rPr>
      </w:pPr>
      <w:r>
        <w:t>-</w:t>
      </w:r>
      <w:r>
        <w:tab/>
      </w:r>
      <w:r w:rsidRPr="00E9040D">
        <w:t xml:space="preserve">Higher layer parameter </w:t>
      </w:r>
      <w:r w:rsidRPr="00E9040D">
        <w:rPr>
          <w:i/>
        </w:rPr>
        <w:t xml:space="preserve">qcl-CRS-Info-r11 </w:t>
      </w:r>
      <w:r w:rsidRPr="00E9040D">
        <w:t xml:space="preserve">for </w:t>
      </w:r>
      <w:proofErr w:type="gramStart"/>
      <w:r w:rsidRPr="00E9040D">
        <w:t>Quasi</w:t>
      </w:r>
      <w:proofErr w:type="gramEnd"/>
      <w:r w:rsidRPr="00E9040D">
        <w:t xml:space="preserve"> co-location type B UE assumption of CRS antenna ports and CSI-RS antenna ports with the following parameters, if the UE is configured in transmission mode 10:</w:t>
      </w:r>
    </w:p>
    <w:p w14:paraId="194C1ED8" w14:textId="77777777" w:rsidR="003407C5" w:rsidRPr="00220FD4" w:rsidRDefault="003407C5" w:rsidP="003407C5">
      <w:pPr>
        <w:pStyle w:val="B2"/>
        <w:rPr>
          <w:rFonts w:eastAsia="MS Mincho"/>
          <w:i/>
          <w:iCs/>
          <w:lang w:val="en-US" w:eastAsia="ja-JP"/>
        </w:rPr>
      </w:pPr>
      <w:r w:rsidRPr="00220FD4">
        <w:rPr>
          <w:i/>
        </w:rPr>
        <w:t>-</w:t>
      </w:r>
      <w:r w:rsidRPr="00220FD4">
        <w:rPr>
          <w:i/>
        </w:rPr>
        <w:tab/>
      </w:r>
      <w:proofErr w:type="gramStart"/>
      <w:r w:rsidRPr="00220FD4">
        <w:rPr>
          <w:i/>
        </w:rPr>
        <w:t>qcl-ScramblingIdentity-r11</w:t>
      </w:r>
      <w:proofErr w:type="gramEnd"/>
      <w:r w:rsidRPr="00220FD4">
        <w:rPr>
          <w:rFonts w:eastAsia="MS Mincho"/>
          <w:i/>
          <w:iCs/>
          <w:lang w:val="en-US" w:eastAsia="ja-JP"/>
        </w:rPr>
        <w:t>.</w:t>
      </w:r>
      <w:r w:rsidRPr="00220FD4">
        <w:rPr>
          <w:i/>
        </w:rPr>
        <w:t xml:space="preserve"> </w:t>
      </w:r>
    </w:p>
    <w:p w14:paraId="1848001D" w14:textId="77777777" w:rsidR="003407C5" w:rsidRPr="00220FD4" w:rsidRDefault="003407C5" w:rsidP="003407C5">
      <w:pPr>
        <w:pStyle w:val="B2"/>
        <w:rPr>
          <w:rFonts w:eastAsia="MS Mincho"/>
          <w:i/>
          <w:iCs/>
          <w:lang w:val="en-US" w:eastAsia="ja-JP"/>
        </w:rPr>
      </w:pPr>
      <w:r w:rsidRPr="00220FD4">
        <w:rPr>
          <w:i/>
        </w:rPr>
        <w:t>-</w:t>
      </w:r>
      <w:r w:rsidRPr="00220FD4">
        <w:rPr>
          <w:i/>
        </w:rPr>
        <w:tab/>
      </w:r>
      <w:proofErr w:type="gramStart"/>
      <w:r w:rsidRPr="00220FD4">
        <w:rPr>
          <w:i/>
        </w:rPr>
        <w:t>crs-PortsCount-r11</w:t>
      </w:r>
      <w:proofErr w:type="gramEnd"/>
      <w:r w:rsidRPr="00220FD4">
        <w:rPr>
          <w:rFonts w:eastAsia="MS Mincho"/>
          <w:i/>
          <w:iCs/>
          <w:lang w:val="en-US" w:eastAsia="ja-JP"/>
        </w:rPr>
        <w:t>.</w:t>
      </w:r>
      <w:r w:rsidRPr="00220FD4">
        <w:rPr>
          <w:i/>
        </w:rPr>
        <w:t xml:space="preserve"> </w:t>
      </w:r>
    </w:p>
    <w:p w14:paraId="1D39227E" w14:textId="77777777" w:rsidR="003407C5" w:rsidRPr="00220FD4" w:rsidRDefault="003407C5" w:rsidP="003407C5">
      <w:pPr>
        <w:pStyle w:val="B2"/>
        <w:rPr>
          <w:rFonts w:eastAsia="MS Mincho"/>
          <w:i/>
          <w:iCs/>
          <w:lang w:val="en-US" w:eastAsia="ja-JP"/>
        </w:rPr>
      </w:pPr>
      <w:r w:rsidRPr="00220FD4">
        <w:rPr>
          <w:i/>
        </w:rPr>
        <w:t>-</w:t>
      </w:r>
      <w:r w:rsidRPr="00220FD4">
        <w:rPr>
          <w:i/>
        </w:rPr>
        <w:tab/>
      </w:r>
      <w:proofErr w:type="gramStart"/>
      <w:r w:rsidRPr="00220FD4">
        <w:rPr>
          <w:i/>
        </w:rPr>
        <w:t>mbsfn-SubframeConfigList-r11</w:t>
      </w:r>
      <w:proofErr w:type="gramEnd"/>
      <w:r w:rsidRPr="00220FD4">
        <w:rPr>
          <w:i/>
        </w:rPr>
        <w:t>.</w:t>
      </w:r>
    </w:p>
    <w:p w14:paraId="6B63ABCA" w14:textId="77777777" w:rsidR="004577C8" w:rsidRPr="004577C8" w:rsidRDefault="004577C8">
      <w:pPr>
        <w:rPr>
          <w:noProof/>
          <w:lang w:val="en-AU" w:eastAsia="ko-KR"/>
        </w:rPr>
      </w:pPr>
      <w:r>
        <w:rPr>
          <w:noProof/>
          <w:lang w:val="en-AU" w:eastAsia="ko-KR"/>
        </w:rPr>
        <w:t>…</w:t>
      </w:r>
    </w:p>
    <w:sectPr w:rsidR="004577C8" w:rsidRPr="004577C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9E048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D1D26B" w14:textId="77777777" w:rsidR="00886A20" w:rsidRDefault="00886A20">
      <w:r>
        <w:separator/>
      </w:r>
    </w:p>
  </w:endnote>
  <w:endnote w:type="continuationSeparator" w:id="0">
    <w:p w14:paraId="5CF086C5" w14:textId="77777777" w:rsidR="00886A20" w:rsidRDefault="0088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7ED45C" w14:textId="77777777" w:rsidR="00886A20" w:rsidRDefault="00886A20">
      <w:r>
        <w:separator/>
      </w:r>
    </w:p>
  </w:footnote>
  <w:footnote w:type="continuationSeparator" w:id="0">
    <w:p w14:paraId="01545D76" w14:textId="77777777" w:rsidR="00886A20" w:rsidRDefault="00886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54A13" w14:textId="77777777" w:rsidR="00695808" w:rsidRDefault="00695808">
    <w:r>
      <w:t xml:space="preserve">Page </w:t>
    </w:r>
    <w:r w:rsidR="00D74ED4">
      <w:fldChar w:fldCharType="begin"/>
    </w:r>
    <w:r w:rsidR="00D74ED4">
      <w:instrText>PAGE</w:instrText>
    </w:r>
    <w:r w:rsidR="00D74ED4">
      <w:fldChar w:fldCharType="separate"/>
    </w:r>
    <w:r>
      <w:rPr>
        <w:noProof/>
      </w:rPr>
      <w:t>1</w:t>
    </w:r>
    <w:r w:rsidR="00D74E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70B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C9182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676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
    <w:nsid w:val="37F271E4"/>
    <w:multiLevelType w:val="hybridMultilevel"/>
    <w:tmpl w:val="2F16E5D0"/>
    <w:lvl w:ilvl="0" w:tplc="999A0DB8">
      <w:start w:val="1"/>
      <w:numFmt w:val="bullet"/>
      <w:lvlText w:val="•"/>
      <w:lvlJc w:val="left"/>
      <w:pPr>
        <w:ind w:left="900" w:hanging="400"/>
      </w:pPr>
      <w:rPr>
        <w:rFonts w:ascii="Times" w:hAnsi="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nsid w:val="537316E8"/>
    <w:multiLevelType w:val="hybridMultilevel"/>
    <w:tmpl w:val="F1C6CDA0"/>
    <w:lvl w:ilvl="0" w:tplc="4202C932">
      <w:start w:val="1"/>
      <w:numFmt w:val="bullet"/>
      <w:lvlText w:val=""/>
      <w:lvlJc w:val="left"/>
      <w:pPr>
        <w:ind w:left="900" w:hanging="400"/>
      </w:pPr>
      <w:rPr>
        <w:rFonts w:ascii="Symbol" w:eastAsia="MS Mincho" w:hAnsi="Symbo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nsid w:val="5DAC658C"/>
    <w:multiLevelType w:val="hybridMultilevel"/>
    <w:tmpl w:val="E7A42FE2"/>
    <w:lvl w:ilvl="0" w:tplc="4202C932">
      <w:start w:val="1"/>
      <w:numFmt w:val="bullet"/>
      <w:lvlText w:val=""/>
      <w:lvlJc w:val="left"/>
      <w:pPr>
        <w:ind w:left="900" w:hanging="400"/>
      </w:pPr>
      <w:rPr>
        <w:rFonts w:ascii="Symbol" w:eastAsia="MS Mincho" w:hAnsi="Symbo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AA"/>
    <w:rsid w:val="00015DCF"/>
    <w:rsid w:val="00022E4A"/>
    <w:rsid w:val="000478A7"/>
    <w:rsid w:val="00076429"/>
    <w:rsid w:val="00083350"/>
    <w:rsid w:val="000A6394"/>
    <w:rsid w:val="000B3564"/>
    <w:rsid w:val="000C038A"/>
    <w:rsid w:val="000C404A"/>
    <w:rsid w:val="000C6598"/>
    <w:rsid w:val="000E5615"/>
    <w:rsid w:val="000F4C6B"/>
    <w:rsid w:val="00106900"/>
    <w:rsid w:val="001153CD"/>
    <w:rsid w:val="00145D43"/>
    <w:rsid w:val="001647DD"/>
    <w:rsid w:val="00192C46"/>
    <w:rsid w:val="001A3ED4"/>
    <w:rsid w:val="001A7B60"/>
    <w:rsid w:val="001B7A65"/>
    <w:rsid w:val="001E3F98"/>
    <w:rsid w:val="001E41F3"/>
    <w:rsid w:val="001E5ECC"/>
    <w:rsid w:val="001F0FD5"/>
    <w:rsid w:val="00205141"/>
    <w:rsid w:val="0020712F"/>
    <w:rsid w:val="0023205C"/>
    <w:rsid w:val="002454B2"/>
    <w:rsid w:val="002466D9"/>
    <w:rsid w:val="0026004D"/>
    <w:rsid w:val="00275D12"/>
    <w:rsid w:val="002860C4"/>
    <w:rsid w:val="00287178"/>
    <w:rsid w:val="002B5741"/>
    <w:rsid w:val="002E7238"/>
    <w:rsid w:val="00305409"/>
    <w:rsid w:val="00315A74"/>
    <w:rsid w:val="003261DD"/>
    <w:rsid w:val="003407C5"/>
    <w:rsid w:val="00365AEA"/>
    <w:rsid w:val="0039772E"/>
    <w:rsid w:val="003A5D63"/>
    <w:rsid w:val="003D2A09"/>
    <w:rsid w:val="003E1A36"/>
    <w:rsid w:val="003E6D14"/>
    <w:rsid w:val="00412457"/>
    <w:rsid w:val="004242F1"/>
    <w:rsid w:val="00432EE4"/>
    <w:rsid w:val="004356AC"/>
    <w:rsid w:val="004577C8"/>
    <w:rsid w:val="00485236"/>
    <w:rsid w:val="004B0E7B"/>
    <w:rsid w:val="004B691D"/>
    <w:rsid w:val="004B75B7"/>
    <w:rsid w:val="005044B6"/>
    <w:rsid w:val="0051580D"/>
    <w:rsid w:val="005512C2"/>
    <w:rsid w:val="00592A78"/>
    <w:rsid w:val="00592D74"/>
    <w:rsid w:val="005E0490"/>
    <w:rsid w:val="005E2C44"/>
    <w:rsid w:val="00621188"/>
    <w:rsid w:val="006215DE"/>
    <w:rsid w:val="006257ED"/>
    <w:rsid w:val="00695808"/>
    <w:rsid w:val="006B46FB"/>
    <w:rsid w:val="006B4BA4"/>
    <w:rsid w:val="006E21FB"/>
    <w:rsid w:val="006F403E"/>
    <w:rsid w:val="0073693C"/>
    <w:rsid w:val="00792342"/>
    <w:rsid w:val="007B512A"/>
    <w:rsid w:val="007C2097"/>
    <w:rsid w:val="007D6A07"/>
    <w:rsid w:val="007D7153"/>
    <w:rsid w:val="007E4F29"/>
    <w:rsid w:val="008279FA"/>
    <w:rsid w:val="008626E7"/>
    <w:rsid w:val="00870EE7"/>
    <w:rsid w:val="008847D9"/>
    <w:rsid w:val="00886A20"/>
    <w:rsid w:val="008F686C"/>
    <w:rsid w:val="009160D6"/>
    <w:rsid w:val="00922672"/>
    <w:rsid w:val="00962DA8"/>
    <w:rsid w:val="0097395A"/>
    <w:rsid w:val="009777D9"/>
    <w:rsid w:val="00991B88"/>
    <w:rsid w:val="009A579D"/>
    <w:rsid w:val="009A708B"/>
    <w:rsid w:val="009C52A9"/>
    <w:rsid w:val="009C728E"/>
    <w:rsid w:val="009E3297"/>
    <w:rsid w:val="009F734F"/>
    <w:rsid w:val="00A246B6"/>
    <w:rsid w:val="00A44636"/>
    <w:rsid w:val="00A47E70"/>
    <w:rsid w:val="00A529D8"/>
    <w:rsid w:val="00A54C0E"/>
    <w:rsid w:val="00A7671C"/>
    <w:rsid w:val="00A91F37"/>
    <w:rsid w:val="00AA32C0"/>
    <w:rsid w:val="00AA5B96"/>
    <w:rsid w:val="00AD1CD8"/>
    <w:rsid w:val="00AE4A5F"/>
    <w:rsid w:val="00B258BB"/>
    <w:rsid w:val="00B362DC"/>
    <w:rsid w:val="00B50A43"/>
    <w:rsid w:val="00B67B97"/>
    <w:rsid w:val="00B72CA2"/>
    <w:rsid w:val="00B968C8"/>
    <w:rsid w:val="00BA3EC5"/>
    <w:rsid w:val="00BB5DFC"/>
    <w:rsid w:val="00BD279D"/>
    <w:rsid w:val="00BD6BB8"/>
    <w:rsid w:val="00BE73DD"/>
    <w:rsid w:val="00C533E6"/>
    <w:rsid w:val="00C62839"/>
    <w:rsid w:val="00C95985"/>
    <w:rsid w:val="00CB7F2E"/>
    <w:rsid w:val="00CC3CF6"/>
    <w:rsid w:val="00CC5026"/>
    <w:rsid w:val="00CF175F"/>
    <w:rsid w:val="00CF2416"/>
    <w:rsid w:val="00CF5392"/>
    <w:rsid w:val="00D03F9A"/>
    <w:rsid w:val="00D647C4"/>
    <w:rsid w:val="00D74ED4"/>
    <w:rsid w:val="00D83A77"/>
    <w:rsid w:val="00D95720"/>
    <w:rsid w:val="00D97102"/>
    <w:rsid w:val="00DA1040"/>
    <w:rsid w:val="00DC58D5"/>
    <w:rsid w:val="00DC7032"/>
    <w:rsid w:val="00DE34CF"/>
    <w:rsid w:val="00DF1819"/>
    <w:rsid w:val="00DF7932"/>
    <w:rsid w:val="00E22517"/>
    <w:rsid w:val="00E57666"/>
    <w:rsid w:val="00EB5AFB"/>
    <w:rsid w:val="00EC5FE8"/>
    <w:rsid w:val="00ED448E"/>
    <w:rsid w:val="00EE7D7C"/>
    <w:rsid w:val="00F25D98"/>
    <w:rsid w:val="00F269CC"/>
    <w:rsid w:val="00F300FB"/>
    <w:rsid w:val="00F47928"/>
    <w:rsid w:val="00F57B86"/>
    <w:rsid w:val="00F64D74"/>
    <w:rsid w:val="00FA2CCD"/>
    <w:rsid w:val="00FA5054"/>
    <w:rsid w:val="00FB4BB2"/>
    <w:rsid w:val="00FB6386"/>
    <w:rsid w:val="00FD12EB"/>
    <w:rsid w:val="00FE4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7F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AA32C0"/>
    <w:pPr>
      <w:overflowPunct w:val="0"/>
      <w:autoSpaceDE w:val="0"/>
      <w:autoSpaceDN w:val="0"/>
      <w:adjustRightInd w:val="0"/>
      <w:textAlignment w:val="baseline"/>
    </w:pPr>
    <w:rPr>
      <w:rFonts w:eastAsia="Times New Roman"/>
      <w:lang w:eastAsia="en-GB"/>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AA32C0"/>
    <w:rPr>
      <w:rFonts w:ascii="Times New Roman" w:eastAsia="Times New Roman" w:hAnsi="Times New Roman"/>
      <w:lang w:val="en-GB" w:eastAsia="en-GB"/>
    </w:rPr>
  </w:style>
  <w:style w:type="character" w:customStyle="1" w:styleId="B1Char1">
    <w:name w:val="B1 Char1"/>
    <w:link w:val="B1"/>
    <w:rsid w:val="003407C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AA32C0"/>
    <w:pPr>
      <w:overflowPunct w:val="0"/>
      <w:autoSpaceDE w:val="0"/>
      <w:autoSpaceDN w:val="0"/>
      <w:adjustRightInd w:val="0"/>
      <w:textAlignment w:val="baseline"/>
    </w:pPr>
    <w:rPr>
      <w:rFonts w:eastAsia="Times New Roman"/>
      <w:lang w:eastAsia="en-GB"/>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AA32C0"/>
    <w:rPr>
      <w:rFonts w:ascii="Times New Roman" w:eastAsia="Times New Roman" w:hAnsi="Times New Roman"/>
      <w:lang w:val="en-GB" w:eastAsia="en-GB"/>
    </w:rPr>
  </w:style>
  <w:style w:type="character" w:customStyle="1" w:styleId="B1Char1">
    <w:name w:val="B1 Char1"/>
    <w:link w:val="B1"/>
    <w:rsid w:val="003407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D5182-5288-478F-A0AA-C8C599024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668</Words>
  <Characters>3813</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2016-04-12T23:33:00Z</dcterms:created>
  <dcterms:modified xsi:type="dcterms:W3CDTF">2016-04-14T11:23:00Z</dcterms:modified>
</cp:coreProperties>
</file>